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476F91C1"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#104-</w:t>
      </w:r>
      <w:r w:rsidR="00F0110E">
        <w:rPr>
          <w:rFonts w:cs="Arial"/>
          <w:b/>
          <w:sz w:val="24"/>
          <w:szCs w:val="24"/>
        </w:rPr>
        <w:t>bis-</w:t>
      </w:r>
      <w:r>
        <w:rPr>
          <w:rFonts w:cs="Arial"/>
          <w:b/>
          <w:sz w:val="24"/>
          <w:szCs w:val="24"/>
        </w:rPr>
        <w:t>e</w:t>
      </w:r>
      <w:r>
        <w:rPr>
          <w:rFonts w:cs="Arial"/>
          <w:b/>
          <w:sz w:val="24"/>
          <w:szCs w:val="24"/>
        </w:rPr>
        <w:tab/>
      </w:r>
      <w:r w:rsidR="00BD1453" w:rsidRPr="00BD1453">
        <w:rPr>
          <w:rFonts w:cs="Arial"/>
          <w:b/>
          <w:sz w:val="24"/>
          <w:szCs w:val="24"/>
        </w:rPr>
        <w:t>R4-</w:t>
      </w:r>
      <w:r w:rsidR="00515980" w:rsidRPr="00515980">
        <w:rPr>
          <w:rFonts w:cs="Arial"/>
          <w:b/>
          <w:sz w:val="24"/>
          <w:szCs w:val="24"/>
        </w:rPr>
        <w:t>221592</w:t>
      </w:r>
      <w:r w:rsidR="00515980">
        <w:rPr>
          <w:rFonts w:cs="Arial"/>
          <w:b/>
          <w:sz w:val="24"/>
          <w:szCs w:val="24"/>
        </w:rPr>
        <w:t>4</w:t>
      </w:r>
    </w:p>
    <w:p w14:paraId="509E2ABC" w14:textId="0C11D1E9" w:rsidR="003532C2" w:rsidRDefault="005D2EDE" w:rsidP="005D2EDE">
      <w:pPr>
        <w:pStyle w:val="CRCoverPage"/>
        <w:tabs>
          <w:tab w:val="right" w:pos="9639"/>
        </w:tabs>
        <w:spacing w:after="100" w:afterAutospacing="1"/>
        <w:rPr>
          <w:rFonts w:cs="Arial"/>
          <w:b/>
          <w:sz w:val="24"/>
          <w:szCs w:val="24"/>
        </w:rPr>
      </w:pPr>
      <w:r>
        <w:rPr>
          <w:b/>
          <w:sz w:val="24"/>
          <w:szCs w:val="24"/>
          <w:lang w:eastAsia="zh-CN"/>
        </w:rPr>
        <w:t xml:space="preserve">Electronic Meeting, </w:t>
      </w:r>
      <w:r w:rsidR="004C39A9">
        <w:rPr>
          <w:rFonts w:cs="Arial"/>
          <w:b/>
          <w:sz w:val="24"/>
          <w:szCs w:val="24"/>
        </w:rPr>
        <w:t>10 October</w:t>
      </w:r>
      <w:r>
        <w:rPr>
          <w:rFonts w:cs="Arial"/>
          <w:b/>
          <w:sz w:val="24"/>
          <w:szCs w:val="24"/>
        </w:rPr>
        <w:t xml:space="preserve"> – </w:t>
      </w:r>
      <w:r w:rsidR="004C39A9">
        <w:rPr>
          <w:rFonts w:cs="Arial"/>
          <w:b/>
          <w:sz w:val="24"/>
          <w:szCs w:val="24"/>
        </w:rPr>
        <w:t>19 October</w:t>
      </w:r>
      <w:r>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5E9F182B" w:rsidR="003532C2" w:rsidRPr="00410371" w:rsidRDefault="00083FF4"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8735B">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4AD9890" w:rsidR="003532C2" w:rsidRPr="00410371" w:rsidRDefault="00083FF4" w:rsidP="00D3653E">
            <w:pPr>
              <w:pStyle w:val="CRCoverPage"/>
              <w:spacing w:after="0"/>
              <w:jc w:val="center"/>
              <w:rPr>
                <w:noProof/>
                <w:sz w:val="28"/>
              </w:rPr>
            </w:pPr>
            <w:fldSimple w:instr=" DOCPROPERTY  Version  \* MERGEFORMAT ">
              <w:r w:rsidR="003532C2">
                <w:rPr>
                  <w:b/>
                  <w:noProof/>
                  <w:sz w:val="28"/>
                </w:rPr>
                <w:t>17.</w:t>
              </w:r>
              <w:r>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3F1A024" w:rsidR="003532C2" w:rsidRDefault="00AE60E4" w:rsidP="006A5049">
            <w:pPr>
              <w:pStyle w:val="CRCoverPage"/>
              <w:spacing w:after="0"/>
              <w:ind w:left="100"/>
              <w:rPr>
                <w:noProof/>
              </w:rPr>
            </w:pPr>
            <w:r w:rsidRPr="00AE60E4">
              <w:rPr>
                <w:noProof/>
              </w:rPr>
              <w:t>draft CR</w:t>
            </w:r>
            <w:r w:rsidR="00CB5DC0">
              <w:rPr>
                <w:noProof/>
              </w:rPr>
              <w:t xml:space="preserve"> 38.101-1</w:t>
            </w:r>
            <w:r w:rsidRPr="00AE60E4">
              <w:rPr>
                <w:noProof/>
              </w:rPr>
              <w:t xml:space="preserve"> </w:t>
            </w:r>
            <w:r w:rsidR="00FA7291">
              <w:rPr>
                <w:noProof/>
              </w:rPr>
              <w:t xml:space="preserve">to </w:t>
            </w:r>
            <w:r w:rsidR="00796C91">
              <w:rPr>
                <w:noProof/>
              </w:rPr>
              <w:t xml:space="preserve">add </w:t>
            </w:r>
            <w:r w:rsidR="00CE380D" w:rsidRPr="00CE380D">
              <w:rPr>
                <w:noProof/>
              </w:rPr>
              <w:t>CA_</w:t>
            </w:r>
            <w:r w:rsidR="004F040E" w:rsidRPr="00CE380D">
              <w:rPr>
                <w:noProof/>
              </w:rPr>
              <w:t>n</w:t>
            </w:r>
            <w:r w:rsidR="004F040E">
              <w:rPr>
                <w:noProof/>
              </w:rPr>
              <w:t>7</w:t>
            </w:r>
            <w:r w:rsidR="004F040E" w:rsidRPr="00CE380D">
              <w:rPr>
                <w:noProof/>
              </w:rPr>
              <w:t>B</w:t>
            </w:r>
            <w:r w:rsidR="00CE380D" w:rsidRPr="00CE380D">
              <w:rPr>
                <w:noProof/>
              </w:rPr>
              <w:t>-n78(2A)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22EEA727" w:rsidR="003532C2" w:rsidRDefault="00083FF4" w:rsidP="00D3653E">
            <w:pPr>
              <w:pStyle w:val="CRCoverPage"/>
              <w:spacing w:after="0"/>
              <w:ind w:left="100"/>
              <w:rPr>
                <w:noProof/>
              </w:rPr>
            </w:pPr>
            <w:fldSimple w:instr=" DOCPROPERTY  SourceIfWg  \* MERGEFORMAT ">
              <w:r w:rsidR="003532C2">
                <w:rPr>
                  <w:noProof/>
                </w:rPr>
                <w:t>Ericsson</w:t>
              </w:r>
            </w:fldSimple>
            <w:r w:rsidR="00A57420">
              <w:rPr>
                <w:noProof/>
              </w:rPr>
              <w:t xml:space="preserve">, </w:t>
            </w:r>
            <w:r w:rsidR="005D2ED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55C8809" w:rsidR="003532C2" w:rsidRPr="00C67B59" w:rsidRDefault="005D2EDE" w:rsidP="00D3653E">
            <w:pPr>
              <w:pStyle w:val="CRCoverPage"/>
              <w:spacing w:after="0"/>
              <w:ind w:left="100"/>
              <w:rPr>
                <w:noProof/>
                <w:highlight w:val="yellow"/>
                <w:lang w:val="en-US"/>
              </w:rPr>
            </w:pPr>
            <w:r w:rsidRPr="00C67B59">
              <w:rPr>
                <w:rFonts w:cs="Arial"/>
                <w:color w:val="000000"/>
                <w:lang w:eastAsia="en-GB"/>
              </w:rPr>
              <w:t>NR_CADC_</w:t>
            </w:r>
            <w:r w:rsidR="00253E24" w:rsidRPr="00C67B59">
              <w:rPr>
                <w:rFonts w:cs="Arial"/>
                <w:color w:val="000000"/>
                <w:lang w:eastAsia="en-GB"/>
              </w:rPr>
              <w:t>R1</w:t>
            </w:r>
            <w:r w:rsidR="00253E24">
              <w:rPr>
                <w:rFonts w:cs="Arial"/>
                <w:color w:val="000000"/>
                <w:lang w:eastAsia="en-GB"/>
              </w:rPr>
              <w:t>8</w:t>
            </w:r>
            <w:r w:rsidRPr="00C67B59">
              <w:rPr>
                <w:rFonts w:cs="Arial"/>
                <w:color w:val="000000"/>
                <w:lang w:eastAsia="en-GB"/>
              </w:rPr>
              <w:t>_2BDL_xBUL</w:t>
            </w:r>
            <w:r w:rsidR="000B1CCF">
              <w:rPr>
                <w:rFonts w:cs="Arial"/>
                <w:color w:val="000000"/>
                <w:lang w:eastAsia="en-GB"/>
              </w:rPr>
              <w:t>-Core</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EB13737" w:rsidR="003532C2" w:rsidRDefault="003532C2" w:rsidP="00D3653E">
            <w:pPr>
              <w:pStyle w:val="CRCoverPage"/>
              <w:spacing w:after="0"/>
              <w:ind w:left="100"/>
              <w:rPr>
                <w:noProof/>
              </w:rPr>
            </w:pPr>
            <w:r>
              <w:t>202</w:t>
            </w:r>
            <w:r w:rsidR="006A5049">
              <w:t>2</w:t>
            </w:r>
            <w:r>
              <w:t>-</w:t>
            </w:r>
            <w:r w:rsidR="000B1CCF">
              <w:t>09</w:t>
            </w:r>
            <w:r>
              <w:t>-</w:t>
            </w:r>
            <w:r w:rsidR="00BB2861">
              <w:t>29</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614ECE78" w:rsidR="003532C2" w:rsidRDefault="00515980" w:rsidP="00D3653E">
            <w:pPr>
              <w:pStyle w:val="CRCoverPage"/>
              <w:spacing w:after="0"/>
              <w:ind w:left="100"/>
              <w:rPr>
                <w:noProof/>
              </w:rPr>
            </w:pPr>
            <w:r>
              <w:fldChar w:fldCharType="begin"/>
            </w:r>
            <w:r>
              <w:instrText xml:space="preserve"> DOCPROPERTY  Release  \* MERGEFORMAT </w:instrText>
            </w:r>
            <w:r>
              <w:fldChar w:fldCharType="separate"/>
            </w:r>
            <w:r w:rsidR="00253E24">
              <w:rPr>
                <w:noProof/>
              </w:rPr>
              <w:t>Rel-18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69ACCA1E" w:rsidR="00432B52" w:rsidRPr="008B6212" w:rsidRDefault="00796C91" w:rsidP="00432B52">
            <w:pPr>
              <w:pStyle w:val="CRCoverPage"/>
              <w:spacing w:after="0"/>
              <w:ind w:left="100"/>
              <w:rPr>
                <w:noProof/>
              </w:rPr>
            </w:pPr>
            <w:r>
              <w:rPr>
                <w:noProof/>
              </w:rPr>
              <w:t xml:space="preserve">Adding </w:t>
            </w:r>
            <w:r w:rsidR="00CE380D" w:rsidRPr="00CE380D">
              <w:rPr>
                <w:noProof/>
              </w:rPr>
              <w:t>CA_</w:t>
            </w:r>
            <w:r w:rsidR="004F040E" w:rsidRPr="00CE380D">
              <w:rPr>
                <w:noProof/>
              </w:rPr>
              <w:t>n</w:t>
            </w:r>
            <w:r w:rsidR="004F040E">
              <w:rPr>
                <w:noProof/>
              </w:rPr>
              <w:t>7</w:t>
            </w:r>
            <w:r w:rsidR="004F040E" w:rsidRPr="00CE380D">
              <w:rPr>
                <w:noProof/>
              </w:rPr>
              <w:t>B</w:t>
            </w:r>
            <w:r w:rsidR="00CE380D" w:rsidRPr="00CE380D">
              <w:rPr>
                <w:noProof/>
              </w:rPr>
              <w:t>-n78(2A)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DDBFC4C" w:rsidR="00002C96" w:rsidRDefault="00796C91" w:rsidP="00002C96">
            <w:pPr>
              <w:pStyle w:val="CRCoverPage"/>
              <w:spacing w:after="0"/>
              <w:ind w:left="100"/>
              <w:rPr>
                <w:noProof/>
              </w:rPr>
            </w:pPr>
            <w:r>
              <w:rPr>
                <w:noProof/>
              </w:rPr>
              <w:t>New band combination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6D1A67A7" w14:textId="77777777" w:rsidR="00AA46DA" w:rsidRDefault="00AA46DA" w:rsidP="00AA46DA">
      <w:pPr>
        <w:pStyle w:val="TH"/>
        <w:rPr>
          <w:bCs/>
        </w:rPr>
      </w:pPr>
      <w:r>
        <w:rPr>
          <w:bCs/>
        </w:rPr>
        <w:lastRenderedPageBreak/>
        <w:t>Table 5.5A.3.1-1</w:t>
      </w:r>
      <w:r>
        <w:rPr>
          <w:rFonts w:eastAsia="SimSun"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A46DA" w14:paraId="259E281F" w14:textId="77777777" w:rsidTr="00F806D0">
        <w:trPr>
          <w:trHeight w:val="187"/>
        </w:trPr>
        <w:tc>
          <w:tcPr>
            <w:tcW w:w="1983" w:type="dxa"/>
            <w:tcBorders>
              <w:left w:val="single" w:sz="4" w:space="0" w:color="auto"/>
              <w:bottom w:val="nil"/>
              <w:right w:val="single" w:sz="4" w:space="0" w:color="auto"/>
            </w:tcBorders>
            <w:shd w:val="clear" w:color="auto" w:fill="auto"/>
            <w:vAlign w:val="center"/>
          </w:tcPr>
          <w:p w14:paraId="290761EA" w14:textId="77777777" w:rsidR="00AA46DA" w:rsidRDefault="00AA46DA" w:rsidP="00BD6361">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B440562" w14:textId="77777777" w:rsidR="00AA46DA" w:rsidRDefault="00AA46DA" w:rsidP="00BD6361">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B8F3CFF" w14:textId="77777777" w:rsidR="00AA46DA" w:rsidRDefault="00AA46DA" w:rsidP="00BD6361">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123C58C" w14:textId="77777777" w:rsidR="00AA46DA" w:rsidRDefault="00AA46DA" w:rsidP="00BD6361">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45E6D91" w14:textId="77777777" w:rsidR="00AA46DA" w:rsidRDefault="00AA46DA" w:rsidP="00BD6361">
            <w:pPr>
              <w:pStyle w:val="TAH"/>
              <w:overflowPunct w:val="0"/>
              <w:autoSpaceDE w:val="0"/>
              <w:autoSpaceDN w:val="0"/>
              <w:adjustRightInd w:val="0"/>
              <w:rPr>
                <w:szCs w:val="18"/>
                <w:lang w:val="en-US" w:eastAsia="zh-CN"/>
              </w:rPr>
            </w:pPr>
            <w:r>
              <w:t>Bandwidth combination set</w:t>
            </w:r>
          </w:p>
        </w:tc>
      </w:tr>
      <w:tr w:rsidR="00AA46DA" w14:paraId="15018EF7" w14:textId="77777777" w:rsidTr="00F806D0">
        <w:trPr>
          <w:trHeight w:val="187"/>
        </w:trPr>
        <w:tc>
          <w:tcPr>
            <w:tcW w:w="1983" w:type="dxa"/>
            <w:tcBorders>
              <w:left w:val="single" w:sz="4" w:space="0" w:color="auto"/>
              <w:bottom w:val="nil"/>
              <w:right w:val="single" w:sz="4" w:space="0" w:color="auto"/>
            </w:tcBorders>
            <w:shd w:val="clear" w:color="auto" w:fill="auto"/>
            <w:vAlign w:val="center"/>
          </w:tcPr>
          <w:p w14:paraId="3F75FBF0" w14:textId="77777777" w:rsidR="00AA46DA" w:rsidRDefault="00AA46DA" w:rsidP="00BD6361">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2C4EF563" w14:textId="77777777" w:rsidR="00AA46DA" w:rsidRDefault="00AA46DA" w:rsidP="00BD6361">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C28B094" w14:textId="77777777" w:rsidR="00AA46DA" w:rsidRDefault="00AA46DA" w:rsidP="00BD6361">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0B00E5" w14:textId="77777777" w:rsidR="00AA46DA" w:rsidRDefault="00AA46DA" w:rsidP="00BD6361">
            <w:pPr>
              <w:pStyle w:val="TAC"/>
              <w:rPr>
                <w:lang w:eastAsia="zh-CN"/>
              </w:rPr>
            </w:pPr>
            <w:r>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12E3704" w14:textId="77777777" w:rsidR="00AA46DA" w:rsidRDefault="00AA46DA"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AA46DA" w14:paraId="50274E1D"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D64C9B" w14:textId="77777777" w:rsidR="00AA46DA" w:rsidRDefault="00AA46DA" w:rsidP="00BD6361">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5BCF5" w14:textId="77777777" w:rsidR="00AA46DA" w:rsidRDefault="00AA46DA" w:rsidP="00BD6361">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56EFD83" w14:textId="77777777" w:rsidR="00AA46DA" w:rsidRDefault="00AA46DA" w:rsidP="00BD6361">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E0063D5" w14:textId="77777777" w:rsidR="00AA46DA" w:rsidRDefault="00AA46DA" w:rsidP="00BD6361">
            <w:pPr>
              <w:pStyle w:val="TAC"/>
              <w:rPr>
                <w:lang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2A2AC" w14:textId="77777777" w:rsidR="00AA46DA" w:rsidRDefault="00AA46DA" w:rsidP="00BD6361">
            <w:pPr>
              <w:pStyle w:val="TAC"/>
              <w:overflowPunct w:val="0"/>
              <w:autoSpaceDE w:val="0"/>
              <w:autoSpaceDN w:val="0"/>
              <w:adjustRightInd w:val="0"/>
              <w:rPr>
                <w:szCs w:val="18"/>
                <w:lang w:val="en-US" w:eastAsia="zh-CN"/>
              </w:rPr>
            </w:pPr>
          </w:p>
        </w:tc>
      </w:tr>
      <w:tr w:rsidR="00AA46DA" w14:paraId="1A5D8F39" w14:textId="77777777" w:rsidTr="00F806D0">
        <w:trPr>
          <w:trHeight w:val="187"/>
        </w:trPr>
        <w:tc>
          <w:tcPr>
            <w:tcW w:w="1983" w:type="dxa"/>
            <w:tcBorders>
              <w:left w:val="single" w:sz="4" w:space="0" w:color="auto"/>
              <w:bottom w:val="nil"/>
              <w:right w:val="single" w:sz="4" w:space="0" w:color="auto"/>
            </w:tcBorders>
            <w:shd w:val="clear" w:color="auto" w:fill="auto"/>
            <w:vAlign w:val="center"/>
          </w:tcPr>
          <w:p w14:paraId="0EECA021" w14:textId="77777777" w:rsidR="00AA46DA" w:rsidRDefault="00AA46DA" w:rsidP="00BD6361">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26C7D38D" w14:textId="77777777" w:rsidR="00AA46DA" w:rsidRDefault="00AA46DA" w:rsidP="00BD6361">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5B0B9F96" w14:textId="77777777" w:rsidR="00AA46DA" w:rsidRDefault="00AA46DA" w:rsidP="00BD6361">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F635C0" w14:textId="77777777" w:rsidR="00AA46DA" w:rsidRDefault="00AA46DA" w:rsidP="00BD6361">
            <w:pPr>
              <w:pStyle w:val="TAC"/>
              <w:rPr>
                <w:kern w:val="2"/>
                <w:lang w:val="en-US"/>
              </w:rPr>
            </w:pPr>
            <w:r>
              <w:rPr>
                <w:rFonts w:eastAsia="SimSun"/>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B78F50B" w14:textId="77777777" w:rsidR="00AA46DA" w:rsidRDefault="00AA46DA"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AA46DA" w14:paraId="46C6DDB5"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4C4AA9" w14:textId="77777777" w:rsidR="00AA46DA" w:rsidRDefault="00AA46DA" w:rsidP="00BD636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D8FDC7" w14:textId="77777777" w:rsidR="00AA46DA" w:rsidRDefault="00AA46DA" w:rsidP="00BD6361">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68C809B" w14:textId="77777777" w:rsidR="00AA46DA" w:rsidRDefault="00AA46DA" w:rsidP="00BD6361">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2E6E75" w14:textId="77777777" w:rsidR="00AA46DA" w:rsidRDefault="00AA46DA" w:rsidP="00BD6361">
            <w:pPr>
              <w:pStyle w:val="TAC"/>
              <w:rPr>
                <w:kern w:val="2"/>
                <w:lang w:val="en-US"/>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06887" w14:textId="77777777" w:rsidR="00AA46DA" w:rsidRDefault="00AA46DA" w:rsidP="00BD6361">
            <w:pPr>
              <w:pStyle w:val="TAC"/>
              <w:overflowPunct w:val="0"/>
              <w:autoSpaceDE w:val="0"/>
              <w:autoSpaceDN w:val="0"/>
              <w:adjustRightInd w:val="0"/>
              <w:rPr>
                <w:szCs w:val="18"/>
                <w:lang w:val="en-US" w:eastAsia="zh-CN"/>
              </w:rPr>
            </w:pPr>
          </w:p>
        </w:tc>
      </w:tr>
      <w:tr w:rsidR="00AA46DA" w14:paraId="4C047C17" w14:textId="77777777" w:rsidTr="00F806D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343A5A" w14:textId="77777777" w:rsidR="00AA46DA" w:rsidRDefault="00AA46DA" w:rsidP="00BD6361">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AF611E" w14:textId="77777777" w:rsidR="00AA46DA" w:rsidRDefault="00AA46DA" w:rsidP="00BD6361">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5F2D8E3E" w14:textId="77777777" w:rsidR="00AA46DA" w:rsidRDefault="00AA46DA" w:rsidP="00BD6361">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B6D243" w14:textId="77777777" w:rsidR="00AA46DA" w:rsidRDefault="00AA46DA" w:rsidP="00BD6361">
            <w:pPr>
              <w:pStyle w:val="TAC"/>
              <w:rPr>
                <w:rFonts w:eastAsia="Yu Mincho"/>
                <w:kern w:val="2"/>
                <w:lang w:val="en-US" w:eastAsia="ja-JP"/>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D4A35" w14:textId="77777777" w:rsidR="00AA46DA" w:rsidRDefault="00AA46DA" w:rsidP="00BD6361">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AA46DA" w14:paraId="03608A94"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957F8" w14:textId="77777777" w:rsidR="00AA46DA" w:rsidRDefault="00AA46DA" w:rsidP="00BD6361">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50A839" w14:textId="77777777" w:rsidR="00AA46DA" w:rsidRDefault="00AA46DA" w:rsidP="00BD6361">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7527875" w14:textId="77777777" w:rsidR="00AA46DA" w:rsidRDefault="00AA46DA" w:rsidP="00BD6361">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1E413F9" w14:textId="77777777" w:rsidR="00AA46DA" w:rsidRDefault="00AA46DA" w:rsidP="00BD6361">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EE768" w14:textId="77777777" w:rsidR="00AA46DA" w:rsidRDefault="00AA46DA" w:rsidP="00BD6361">
            <w:pPr>
              <w:pStyle w:val="TAC"/>
              <w:overflowPunct w:val="0"/>
              <w:autoSpaceDE w:val="0"/>
              <w:autoSpaceDN w:val="0"/>
              <w:adjustRightInd w:val="0"/>
              <w:rPr>
                <w:rFonts w:cs="Arial"/>
                <w:szCs w:val="18"/>
                <w:lang w:val="en-US" w:eastAsia="zh-CN"/>
              </w:rPr>
            </w:pPr>
          </w:p>
        </w:tc>
      </w:tr>
      <w:tr w:rsidR="00AA46DA" w14:paraId="0EBEB789" w14:textId="77777777" w:rsidTr="00F806D0">
        <w:trPr>
          <w:trHeight w:val="187"/>
        </w:trPr>
        <w:tc>
          <w:tcPr>
            <w:tcW w:w="1983" w:type="dxa"/>
            <w:tcBorders>
              <w:top w:val="nil"/>
              <w:left w:val="single" w:sz="4" w:space="0" w:color="auto"/>
              <w:bottom w:val="nil"/>
              <w:right w:val="single" w:sz="4" w:space="0" w:color="auto"/>
            </w:tcBorders>
            <w:shd w:val="clear" w:color="auto" w:fill="auto"/>
            <w:vAlign w:val="center"/>
          </w:tcPr>
          <w:p w14:paraId="29B104BE" w14:textId="77777777" w:rsidR="00AA46DA" w:rsidRDefault="00AA46DA" w:rsidP="00BD6361">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070FB09D" w14:textId="77777777" w:rsidR="00AA46DA" w:rsidRDefault="00AA46DA" w:rsidP="00BD6361">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7FF7245D" w14:textId="77777777" w:rsidR="00AA46DA" w:rsidRDefault="00AA46DA" w:rsidP="00BD6361">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3AFFDE" w14:textId="77777777" w:rsidR="00AA46DA" w:rsidRDefault="00AA46DA" w:rsidP="00BD6361">
            <w:pPr>
              <w:pStyle w:val="TAC"/>
              <w:rPr>
                <w:kern w:val="2"/>
                <w:lang w:val="en-US" w:eastAsia="zh-CN"/>
              </w:rPr>
            </w:pPr>
            <w:r>
              <w:rPr>
                <w:rFonts w:eastAsia="SimSun"/>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3D76B9B2" w14:textId="77777777" w:rsidR="00AA46DA" w:rsidRDefault="00AA46DA" w:rsidP="00BD6361">
            <w:pPr>
              <w:pStyle w:val="TAC"/>
              <w:overflowPunct w:val="0"/>
              <w:autoSpaceDE w:val="0"/>
              <w:autoSpaceDN w:val="0"/>
              <w:adjustRightInd w:val="0"/>
              <w:rPr>
                <w:szCs w:val="18"/>
                <w:lang w:val="en-US" w:eastAsia="zh-CN"/>
              </w:rPr>
            </w:pPr>
            <w:r>
              <w:rPr>
                <w:szCs w:val="18"/>
                <w:lang w:val="en-US" w:eastAsia="zh-CN"/>
              </w:rPr>
              <w:t>0</w:t>
            </w:r>
          </w:p>
        </w:tc>
      </w:tr>
      <w:tr w:rsidR="00AA46DA" w14:paraId="4F855FA8"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93BC64" w14:textId="77777777" w:rsidR="00AA46DA" w:rsidRDefault="00AA46DA" w:rsidP="00BD6361">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AF15F4" w14:textId="77777777" w:rsidR="00AA46DA" w:rsidRDefault="00AA46DA" w:rsidP="00BD6361">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0AEA1260" w14:textId="77777777" w:rsidR="00AA46DA" w:rsidRDefault="00AA46DA" w:rsidP="00BD6361">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CFB375" w14:textId="77777777" w:rsidR="00AA46DA" w:rsidRDefault="00AA46DA" w:rsidP="00BD6361">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246D64" w14:textId="77777777" w:rsidR="00AA46DA" w:rsidRDefault="00AA46DA" w:rsidP="00BD6361">
            <w:pPr>
              <w:pStyle w:val="TAC"/>
              <w:overflowPunct w:val="0"/>
              <w:autoSpaceDE w:val="0"/>
              <w:autoSpaceDN w:val="0"/>
              <w:adjustRightInd w:val="0"/>
              <w:rPr>
                <w:szCs w:val="18"/>
                <w:lang w:val="en-US" w:eastAsia="zh-CN"/>
              </w:rPr>
            </w:pPr>
          </w:p>
        </w:tc>
      </w:tr>
      <w:tr w:rsidR="00AA46DA" w14:paraId="59BD7379" w14:textId="77777777" w:rsidTr="00F806D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B39110" w14:textId="77777777" w:rsidR="00AA46DA" w:rsidRDefault="00AA46DA" w:rsidP="00BD6361">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0F544" w14:textId="77777777" w:rsidR="00AA46DA" w:rsidRDefault="00AA46DA" w:rsidP="00BD6361">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C5E2578" w14:textId="77777777" w:rsidR="00AA46DA" w:rsidRDefault="00AA46DA" w:rsidP="00BD6361">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D0386B" w14:textId="77777777" w:rsidR="00AA46DA" w:rsidRDefault="00AA46DA" w:rsidP="00BD6361">
            <w:pPr>
              <w:pStyle w:val="TAC"/>
              <w:rPr>
                <w:rFonts w:eastAsia="Yu Mincho"/>
                <w:kern w:val="2"/>
                <w:lang w:val="en-US" w:eastAsia="ja-JP"/>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115A2E" w14:textId="77777777" w:rsidR="00AA46DA" w:rsidRDefault="00AA46DA" w:rsidP="00BD6361">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AA46DA" w14:paraId="70359BC7"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03BDDA" w14:textId="77777777" w:rsidR="00AA46DA" w:rsidRDefault="00AA46DA" w:rsidP="00BD6361">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972651" w14:textId="77777777" w:rsidR="00AA46DA" w:rsidRDefault="00AA46DA" w:rsidP="00BD6361">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A5CE42" w14:textId="77777777" w:rsidR="00AA46DA" w:rsidRDefault="00AA46DA" w:rsidP="00BD6361">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E6BC34" w14:textId="77777777" w:rsidR="00AA46DA" w:rsidRDefault="00AA46DA" w:rsidP="00BD6361">
            <w:pPr>
              <w:pStyle w:val="TAC"/>
              <w:rPr>
                <w:kern w:val="2"/>
                <w:lang w:val="en-US" w:eastAsia="zh-CN"/>
              </w:rPr>
            </w:pPr>
            <w:r>
              <w:rPr>
                <w:rFonts w:eastAsia="SimSun"/>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EE50A" w14:textId="77777777" w:rsidR="00AA46DA" w:rsidRDefault="00AA46DA" w:rsidP="00BD6361">
            <w:pPr>
              <w:pStyle w:val="TAC"/>
              <w:overflowPunct w:val="0"/>
              <w:autoSpaceDE w:val="0"/>
              <w:autoSpaceDN w:val="0"/>
              <w:adjustRightInd w:val="0"/>
              <w:rPr>
                <w:szCs w:val="18"/>
                <w:lang w:val="en-US" w:eastAsia="zh-CN"/>
              </w:rPr>
            </w:pPr>
          </w:p>
        </w:tc>
      </w:tr>
      <w:tr w:rsidR="00AA46DA" w14:paraId="14C7191D" w14:textId="77777777" w:rsidTr="00F806D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617C1" w14:textId="77777777" w:rsidR="00AA46DA" w:rsidRDefault="00AA46DA" w:rsidP="00BD6361">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EA27B3" w14:textId="77777777" w:rsidR="00AA46DA" w:rsidRDefault="00AA46DA" w:rsidP="00BD6361">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2301B6AD" w14:textId="77777777" w:rsidR="00AA46DA" w:rsidRDefault="00AA46DA" w:rsidP="00BD6361">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C9CA9D" w14:textId="77777777" w:rsidR="00AA46DA" w:rsidRDefault="00AA46DA" w:rsidP="00BD6361">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6EB29D" w14:textId="77777777" w:rsidR="00AA46DA" w:rsidRDefault="00AA46DA" w:rsidP="00BD6361">
            <w:pPr>
              <w:pStyle w:val="TAC"/>
              <w:overflowPunct w:val="0"/>
              <w:autoSpaceDE w:val="0"/>
              <w:autoSpaceDN w:val="0"/>
              <w:adjustRightInd w:val="0"/>
              <w:rPr>
                <w:szCs w:val="18"/>
                <w:lang w:val="en-US" w:eastAsia="zh-CN"/>
              </w:rPr>
            </w:pPr>
            <w:r>
              <w:rPr>
                <w:rFonts w:hint="eastAsia"/>
                <w:szCs w:val="18"/>
                <w:lang w:val="en-US" w:eastAsia="zh-CN"/>
              </w:rPr>
              <w:t>0</w:t>
            </w:r>
          </w:p>
        </w:tc>
      </w:tr>
      <w:tr w:rsidR="00AA46DA" w14:paraId="486C8940"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1B2C7A" w14:textId="77777777" w:rsidR="00AA46DA" w:rsidRDefault="00AA46DA" w:rsidP="00BD6361">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60DF9" w14:textId="77777777" w:rsidR="00AA46DA" w:rsidRDefault="00AA46DA" w:rsidP="00BD6361">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D2F881" w14:textId="77777777" w:rsidR="00AA46DA" w:rsidRDefault="00AA46DA" w:rsidP="00BD6361">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9427D4" w14:textId="77777777" w:rsidR="00AA46DA" w:rsidRDefault="00AA46DA" w:rsidP="00BD6361">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8EE58" w14:textId="77777777" w:rsidR="00AA46DA" w:rsidRDefault="00AA46DA" w:rsidP="00BD6361">
            <w:pPr>
              <w:pStyle w:val="TAC"/>
              <w:overflowPunct w:val="0"/>
              <w:autoSpaceDE w:val="0"/>
              <w:autoSpaceDN w:val="0"/>
              <w:adjustRightInd w:val="0"/>
              <w:rPr>
                <w:szCs w:val="18"/>
                <w:lang w:val="en-US" w:eastAsia="zh-CN"/>
              </w:rPr>
            </w:pPr>
          </w:p>
        </w:tc>
      </w:tr>
      <w:tr w:rsidR="00411ECD" w14:paraId="4D1D06D8" w14:textId="77777777" w:rsidTr="00F806D0">
        <w:trPr>
          <w:trHeight w:val="187"/>
        </w:trPr>
        <w:tc>
          <w:tcPr>
            <w:tcW w:w="1983" w:type="dxa"/>
            <w:tcBorders>
              <w:left w:val="single" w:sz="4" w:space="0" w:color="auto"/>
              <w:bottom w:val="nil"/>
              <w:right w:val="single" w:sz="4" w:space="0" w:color="auto"/>
            </w:tcBorders>
            <w:shd w:val="clear" w:color="auto" w:fill="auto"/>
            <w:vAlign w:val="center"/>
          </w:tcPr>
          <w:p w14:paraId="06DA2994" w14:textId="3E75BB78" w:rsidR="00411ECD" w:rsidRDefault="00411ECD" w:rsidP="00411ECD">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349A2C1A" w14:textId="77777777" w:rsidR="00411ECD" w:rsidRDefault="00411ECD" w:rsidP="00411ECD">
            <w:pPr>
              <w:pStyle w:val="TAC"/>
              <w:overflowPunct w:val="0"/>
              <w:autoSpaceDE w:val="0"/>
              <w:autoSpaceDN w:val="0"/>
              <w:adjustRightInd w:val="0"/>
              <w:rPr>
                <w:szCs w:val="18"/>
                <w:lang w:val="en-US" w:eastAsia="zh-CN"/>
              </w:rPr>
            </w:pPr>
            <w:r>
              <w:rPr>
                <w:szCs w:val="18"/>
                <w:lang w:val="en-US" w:eastAsia="zh-CN"/>
              </w:rPr>
              <w:t>CA_n7A-n28A</w:t>
            </w:r>
          </w:p>
          <w:p w14:paraId="2F51EC31" w14:textId="199AB4D8" w:rsidR="00411ECD" w:rsidRDefault="00411ECD" w:rsidP="00411ECD">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74DEF056" w14:textId="4965EB98" w:rsidR="00411ECD" w:rsidRDefault="00411ECD" w:rsidP="00411ECD">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B6F999" w14:textId="74993A8F" w:rsidR="00411ECD" w:rsidRDefault="00411ECD" w:rsidP="00411ECD">
            <w:pPr>
              <w:pStyle w:val="TAC"/>
              <w:rPr>
                <w:lang w:val="en-US" w:eastAsia="zh-CN"/>
              </w:rPr>
            </w:pPr>
            <w:r>
              <w:rPr>
                <w:rFonts w:eastAsia="SimSun"/>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31921ADB" w14:textId="040F1518" w:rsidR="00411ECD" w:rsidRDefault="00411ECD" w:rsidP="00411ECD">
            <w:pPr>
              <w:pStyle w:val="TAC"/>
              <w:overflowPunct w:val="0"/>
              <w:autoSpaceDE w:val="0"/>
              <w:autoSpaceDN w:val="0"/>
              <w:adjustRightInd w:val="0"/>
              <w:rPr>
                <w:szCs w:val="18"/>
                <w:lang w:val="en-US" w:eastAsia="zh-CN"/>
              </w:rPr>
            </w:pPr>
            <w:r>
              <w:rPr>
                <w:rFonts w:hint="eastAsia"/>
                <w:szCs w:val="18"/>
                <w:lang w:val="en-US" w:eastAsia="zh-CN"/>
              </w:rPr>
              <w:t>0</w:t>
            </w:r>
          </w:p>
        </w:tc>
      </w:tr>
      <w:tr w:rsidR="00411ECD" w14:paraId="3225D8CA"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9C6AA7" w14:textId="77777777" w:rsidR="00411ECD" w:rsidRDefault="00411ECD" w:rsidP="00411ECD">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B46EDF" w14:textId="77777777" w:rsidR="00411ECD" w:rsidRDefault="00411ECD" w:rsidP="00411ECD">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90E318F" w14:textId="5A8BF2B8" w:rsidR="00411ECD" w:rsidRDefault="00411ECD" w:rsidP="00411ECD">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0901EE7" w14:textId="73F8803F" w:rsidR="00411ECD" w:rsidRDefault="00411ECD" w:rsidP="00411ECD">
            <w:pPr>
              <w:pStyle w:val="TAC"/>
              <w:rPr>
                <w:lang w:val="en-US" w:eastAsia="zh-CN"/>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E6998" w14:textId="77777777" w:rsidR="00411ECD" w:rsidRDefault="00411ECD" w:rsidP="00411ECD">
            <w:pPr>
              <w:pStyle w:val="TAC"/>
              <w:overflowPunct w:val="0"/>
              <w:autoSpaceDE w:val="0"/>
              <w:autoSpaceDN w:val="0"/>
              <w:adjustRightInd w:val="0"/>
              <w:rPr>
                <w:szCs w:val="18"/>
                <w:lang w:val="en-US" w:eastAsia="zh-CN"/>
              </w:rPr>
            </w:pPr>
          </w:p>
        </w:tc>
      </w:tr>
      <w:tr w:rsidR="00411ECD" w14:paraId="51D04658" w14:textId="77777777" w:rsidTr="00F806D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FA9EC9" w14:textId="4B3AF572" w:rsidR="00411ECD" w:rsidRDefault="00411ECD" w:rsidP="00411ECD">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AA8A51" w14:textId="49036624" w:rsidR="00411ECD" w:rsidRDefault="00411ECD" w:rsidP="00411ECD">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7E8924A8" w14:textId="14291A20" w:rsidR="00411ECD" w:rsidRDefault="00411ECD" w:rsidP="00411ECD">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503C10" w14:textId="1E9A4324" w:rsidR="00411ECD" w:rsidRDefault="00411ECD" w:rsidP="00411ECD">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D158B" w14:textId="0B4724D1" w:rsidR="00411ECD" w:rsidRDefault="00411ECD" w:rsidP="00411ECD">
            <w:pPr>
              <w:pStyle w:val="TAC"/>
              <w:rPr>
                <w:lang w:val="en-US" w:eastAsia="zh-CN"/>
              </w:rPr>
            </w:pPr>
            <w:r>
              <w:rPr>
                <w:lang w:val="en-US"/>
              </w:rPr>
              <w:t>0</w:t>
            </w:r>
          </w:p>
        </w:tc>
      </w:tr>
      <w:tr w:rsidR="00411ECD" w14:paraId="7794951B"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27776F" w14:textId="77777777" w:rsidR="00411ECD" w:rsidRDefault="00411ECD" w:rsidP="00411ECD">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DB285" w14:textId="77777777" w:rsidR="00411ECD" w:rsidRDefault="00411ECD" w:rsidP="00411EC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565FF4" w14:textId="4091E738" w:rsidR="00411ECD" w:rsidRDefault="00411ECD" w:rsidP="00411ECD">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5ABB9A1" w14:textId="59FF39EE" w:rsidR="00411ECD" w:rsidRDefault="00411ECD" w:rsidP="00411ECD">
            <w:pPr>
              <w:pStyle w:val="TAC"/>
              <w:rPr>
                <w:lang w:val="en-US" w:eastAsia="zh-CN"/>
              </w:rPr>
            </w:pPr>
            <w:r>
              <w:rPr>
                <w:lang w:val="en-US"/>
              </w:rPr>
              <w:t>5</w:t>
            </w:r>
            <w:r>
              <w:rPr>
                <w:rFonts w:eastAsia="SimSun" w:hint="eastAsia"/>
                <w:lang w:val="en-US" w:eastAsia="zh-CN"/>
              </w:rPr>
              <w:t xml:space="preserve">, </w:t>
            </w:r>
            <w:r>
              <w:rPr>
                <w:lang w:val="en-US"/>
              </w:rPr>
              <w:t>10</w:t>
            </w:r>
            <w:r>
              <w:rPr>
                <w:rFonts w:eastAsia="SimSun" w:hint="eastAsia"/>
                <w:lang w:val="en-US" w:eastAsia="zh-CN"/>
              </w:rPr>
              <w:t xml:space="preserve">, </w:t>
            </w:r>
            <w:r>
              <w:rPr>
                <w:lang w:val="en-US"/>
              </w:rPr>
              <w:t>15</w:t>
            </w:r>
            <w:r>
              <w:rPr>
                <w:rFonts w:eastAsia="SimSun" w:hint="eastAsia"/>
                <w:lang w:val="en-US" w:eastAsia="zh-CN"/>
              </w:rPr>
              <w:t xml:space="preserve">, </w:t>
            </w:r>
            <w:r>
              <w:rPr>
                <w:lang w:val="en-US"/>
              </w:rPr>
              <w:t>20</w:t>
            </w:r>
            <w:r>
              <w:rPr>
                <w:rFonts w:eastAsia="SimSun" w:hint="eastAsia"/>
                <w:lang w:val="en-US" w:eastAsia="zh-CN"/>
              </w:rPr>
              <w:t xml:space="preserve">, </w:t>
            </w:r>
            <w:r>
              <w:rPr>
                <w:lang w:val="en-US"/>
              </w:rPr>
              <w:t>25</w:t>
            </w:r>
            <w:r>
              <w:rPr>
                <w:rFonts w:eastAsia="SimSun" w:hint="eastAsia"/>
                <w:lang w:val="en-US" w:eastAsia="zh-CN"/>
              </w:rPr>
              <w:t xml:space="preserve">, </w:t>
            </w:r>
            <w:r>
              <w:rPr>
                <w:lang w:val="en-US"/>
              </w:rPr>
              <w:t>30</w:t>
            </w:r>
            <w:r>
              <w:rPr>
                <w:rFonts w:eastAsia="SimSun" w:hint="eastAsia"/>
                <w:lang w:val="en-US" w:eastAsia="zh-CN"/>
              </w:rPr>
              <w:t xml:space="preserve">, </w:t>
            </w:r>
            <w:r>
              <w:rPr>
                <w:lang w:val="en-US"/>
              </w:rPr>
              <w:t>40</w:t>
            </w:r>
            <w:r>
              <w:rPr>
                <w:rFonts w:eastAsia="SimSun" w:hint="eastAsia"/>
                <w:lang w:val="en-US" w:eastAsia="zh-CN"/>
              </w:rPr>
              <w:t xml:space="preserve">, </w:t>
            </w:r>
            <w:r>
              <w:rPr>
                <w:lang w:val="en-US"/>
              </w:rPr>
              <w:t>50</w:t>
            </w:r>
            <w:r>
              <w:rPr>
                <w:rFonts w:eastAsia="SimSun" w:hint="eastAsia"/>
                <w:lang w:val="en-US" w:eastAsia="zh-CN"/>
              </w:rPr>
              <w:t xml:space="preserve">, </w:t>
            </w:r>
            <w:r>
              <w:rPr>
                <w:lang w:val="en-US"/>
              </w:rPr>
              <w:t>60</w:t>
            </w:r>
            <w:r>
              <w:rPr>
                <w:rFonts w:eastAsia="SimSun" w:hint="eastAsia"/>
                <w:lang w:val="en-US" w:eastAsia="zh-CN"/>
              </w:rPr>
              <w:t xml:space="preserve">, </w:t>
            </w:r>
            <w:r>
              <w:rPr>
                <w:lang w:val="en-US"/>
              </w:rPr>
              <w:t>70</w:t>
            </w:r>
            <w:r>
              <w:rPr>
                <w:rFonts w:eastAsia="SimSun" w:hint="eastAsia"/>
                <w:lang w:val="en-US" w:eastAsia="zh-CN"/>
              </w:rPr>
              <w:t xml:space="preserve">, </w:t>
            </w:r>
            <w:r>
              <w:rPr>
                <w:lang w:val="en-US"/>
              </w:rPr>
              <w:t>80</w:t>
            </w:r>
            <w:r>
              <w:rPr>
                <w:rFonts w:eastAsia="SimSun" w:hint="eastAsia"/>
                <w:lang w:val="en-US" w:eastAsia="zh-CN"/>
              </w:rPr>
              <w:t xml:space="preserve">, </w:t>
            </w:r>
            <w:r>
              <w:rPr>
                <w:lang w:val="en-US"/>
              </w:rPr>
              <w:t>90</w:t>
            </w:r>
            <w:r>
              <w:rPr>
                <w:rFonts w:eastAsia="SimSun" w:hint="eastAsia"/>
                <w:lang w:val="en-US" w:eastAsia="zh-CN"/>
              </w:rPr>
              <w:t xml:space="preserve">, </w:t>
            </w:r>
            <w:r>
              <w:rPr>
                <w:lang w:val="en-US"/>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D32D9" w14:textId="77777777" w:rsidR="00411ECD" w:rsidRDefault="00411ECD" w:rsidP="00411ECD">
            <w:pPr>
              <w:spacing w:after="0"/>
              <w:rPr>
                <w:rFonts w:ascii="Arial" w:hAnsi="Arial" w:cs="Arial"/>
                <w:sz w:val="18"/>
                <w:szCs w:val="18"/>
                <w:lang w:val="en-US" w:eastAsia="zh-CN"/>
              </w:rPr>
            </w:pPr>
          </w:p>
        </w:tc>
      </w:tr>
      <w:tr w:rsidR="00411ECD" w14:paraId="6930BAAE" w14:textId="77777777" w:rsidTr="00F806D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92AB1" w14:textId="4D392B9A" w:rsidR="00411ECD" w:rsidRDefault="00411ECD" w:rsidP="00411ECD">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5781C6" w14:textId="36DFBA03" w:rsidR="00411ECD" w:rsidRDefault="00411ECD" w:rsidP="00411ECD">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01A489F" w14:textId="7095BEA3" w:rsidR="00411ECD" w:rsidRDefault="00411ECD" w:rsidP="00411ECD">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60BE5F" w14:textId="3B3CFBB9" w:rsidR="00411ECD" w:rsidRDefault="00411ECD" w:rsidP="00411ECD">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42EB6" w14:textId="4CB12DD0" w:rsidR="00411ECD" w:rsidRDefault="00411ECD" w:rsidP="00411ECD">
            <w:pPr>
              <w:pStyle w:val="TAC"/>
              <w:overflowPunct w:val="0"/>
              <w:autoSpaceDE w:val="0"/>
              <w:autoSpaceDN w:val="0"/>
              <w:adjustRightInd w:val="0"/>
              <w:rPr>
                <w:lang w:val="en-US" w:eastAsia="zh-CN"/>
              </w:rPr>
            </w:pPr>
            <w:r>
              <w:rPr>
                <w:rFonts w:hint="eastAsia"/>
                <w:lang w:val="en-US" w:eastAsia="zh-CN"/>
              </w:rPr>
              <w:t>0</w:t>
            </w:r>
          </w:p>
        </w:tc>
      </w:tr>
      <w:tr w:rsidR="00411ECD" w14:paraId="0236C51A"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7698C1" w14:textId="77777777" w:rsidR="00411ECD" w:rsidRDefault="00411ECD" w:rsidP="00411EC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EDB0A" w14:textId="77777777" w:rsidR="00411ECD" w:rsidRDefault="00411ECD" w:rsidP="00411ECD">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B5C794" w14:textId="1E1025DB" w:rsidR="00411ECD" w:rsidRDefault="00411ECD" w:rsidP="00411ECD">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B65467" w14:textId="5F840FB9" w:rsidR="00411ECD" w:rsidRDefault="00411ECD" w:rsidP="00411ECD">
            <w:pPr>
              <w:pStyle w:val="TAC"/>
              <w:rPr>
                <w:lang w:eastAsia="zh-CN"/>
              </w:rPr>
            </w:pPr>
            <w:r>
              <w:rPr>
                <w:rFonts w:eastAsia="SimSun"/>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0D2E0" w14:textId="77777777" w:rsidR="00411ECD" w:rsidRDefault="00411ECD" w:rsidP="00411ECD">
            <w:pPr>
              <w:pStyle w:val="TAC"/>
              <w:overflowPunct w:val="0"/>
              <w:autoSpaceDE w:val="0"/>
              <w:autoSpaceDN w:val="0"/>
              <w:adjustRightInd w:val="0"/>
              <w:rPr>
                <w:lang w:val="en-US" w:eastAsia="zh-CN"/>
              </w:rPr>
            </w:pPr>
          </w:p>
        </w:tc>
      </w:tr>
      <w:tr w:rsidR="00AA46DA" w14:paraId="6F0E6CC1" w14:textId="77777777" w:rsidTr="00F806D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34353D" w14:textId="77777777" w:rsidR="00AA46DA" w:rsidRDefault="00AA46DA" w:rsidP="00BD6361">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EB20E2" w14:textId="77777777" w:rsidR="00AA46DA" w:rsidRDefault="00AA46DA" w:rsidP="00BD6361">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A593FA7" w14:textId="77777777" w:rsidR="00AA46DA" w:rsidRDefault="00AA46DA" w:rsidP="00BD6361">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EBD826" w14:textId="77777777" w:rsidR="00AA46DA" w:rsidRDefault="00AA46DA" w:rsidP="00BD6361">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0104E" w14:textId="77777777" w:rsidR="00AA46DA" w:rsidRDefault="00AA46DA" w:rsidP="00BD6361">
            <w:pPr>
              <w:pStyle w:val="TAC"/>
              <w:overflowPunct w:val="0"/>
              <w:autoSpaceDE w:val="0"/>
              <w:autoSpaceDN w:val="0"/>
              <w:adjustRightInd w:val="0"/>
              <w:rPr>
                <w:lang w:val="en-US" w:eastAsia="zh-CN"/>
              </w:rPr>
            </w:pPr>
            <w:r>
              <w:rPr>
                <w:rFonts w:hint="eastAsia"/>
                <w:lang w:val="en-US" w:eastAsia="zh-CN"/>
              </w:rPr>
              <w:t>0</w:t>
            </w:r>
          </w:p>
        </w:tc>
      </w:tr>
      <w:tr w:rsidR="00AA46DA" w14:paraId="2C3B3BAF"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6F21F3" w14:textId="77777777" w:rsidR="00AA46DA" w:rsidRDefault="00AA46DA" w:rsidP="00BD636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76283E" w14:textId="77777777" w:rsidR="00AA46DA" w:rsidRDefault="00AA46DA" w:rsidP="00BD636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F29881" w14:textId="77777777" w:rsidR="00AA46DA" w:rsidRDefault="00AA46DA" w:rsidP="00BD6361">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D17FBA" w14:textId="77777777" w:rsidR="00AA46DA" w:rsidRDefault="00AA46DA" w:rsidP="00BD6361">
            <w:pPr>
              <w:pStyle w:val="TAC"/>
              <w:rPr>
                <w:lang w:eastAsia="zh-CN"/>
              </w:rPr>
            </w:pPr>
            <w:r>
              <w:rPr>
                <w:rFonts w:eastAsia="SimSun"/>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DEDDF" w14:textId="77777777" w:rsidR="00AA46DA" w:rsidRDefault="00AA46DA" w:rsidP="00BD6361">
            <w:pPr>
              <w:pStyle w:val="TAC"/>
              <w:overflowPunct w:val="0"/>
              <w:autoSpaceDE w:val="0"/>
              <w:autoSpaceDN w:val="0"/>
              <w:adjustRightInd w:val="0"/>
              <w:rPr>
                <w:lang w:val="en-US" w:eastAsia="zh-CN"/>
              </w:rPr>
            </w:pPr>
          </w:p>
        </w:tc>
      </w:tr>
      <w:tr w:rsidR="00AA46DA" w14:paraId="7A785C4D" w14:textId="77777777" w:rsidTr="00F806D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D80D6" w14:textId="77777777" w:rsidR="00AA46DA" w:rsidRDefault="00AA46DA" w:rsidP="00BD6361">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490E5" w14:textId="77777777" w:rsidR="00AA46DA" w:rsidRDefault="00AA46DA" w:rsidP="00BD6361">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7678479" w14:textId="77777777" w:rsidR="00AA46DA" w:rsidRDefault="00AA46DA" w:rsidP="00BD6361">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951E348" w14:textId="77777777" w:rsidR="00AA46DA" w:rsidRDefault="00AA46DA" w:rsidP="00BD6361">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92C62" w14:textId="77777777" w:rsidR="00AA46DA" w:rsidRDefault="00AA46DA" w:rsidP="00BD6361">
            <w:pPr>
              <w:pStyle w:val="TAC"/>
              <w:overflowPunct w:val="0"/>
              <w:autoSpaceDE w:val="0"/>
              <w:autoSpaceDN w:val="0"/>
              <w:adjustRightInd w:val="0"/>
              <w:rPr>
                <w:lang w:val="en-US" w:eastAsia="zh-CN"/>
              </w:rPr>
            </w:pPr>
            <w:r>
              <w:rPr>
                <w:rFonts w:hint="eastAsia"/>
                <w:lang w:val="en-US" w:eastAsia="zh-CN"/>
              </w:rPr>
              <w:t>0</w:t>
            </w:r>
          </w:p>
        </w:tc>
      </w:tr>
      <w:tr w:rsidR="00AA46DA" w14:paraId="0425F30F"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9F8B8" w14:textId="77777777" w:rsidR="00AA46DA" w:rsidRDefault="00AA46DA" w:rsidP="00BD636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47A9B3" w14:textId="77777777" w:rsidR="00AA46DA" w:rsidRDefault="00AA46DA" w:rsidP="00BD636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5FF70" w14:textId="77777777" w:rsidR="00AA46DA" w:rsidRDefault="00AA46DA" w:rsidP="00BD6361">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652322" w14:textId="77777777" w:rsidR="00AA46DA" w:rsidRDefault="00AA46DA" w:rsidP="00BD6361">
            <w:pPr>
              <w:pStyle w:val="TAC"/>
              <w:rPr>
                <w:lang w:eastAsia="zh-CN"/>
              </w:rPr>
            </w:pPr>
            <w:r>
              <w:rPr>
                <w:rFonts w:eastAsia="SimSun"/>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5301B913" w14:textId="77777777" w:rsidR="00AA46DA" w:rsidRDefault="00AA46DA" w:rsidP="00BD6361">
            <w:pPr>
              <w:pStyle w:val="TAC"/>
              <w:overflowPunct w:val="0"/>
              <w:autoSpaceDE w:val="0"/>
              <w:autoSpaceDN w:val="0"/>
              <w:adjustRightInd w:val="0"/>
              <w:rPr>
                <w:lang w:val="en-US" w:eastAsia="zh-CN"/>
              </w:rPr>
            </w:pPr>
          </w:p>
        </w:tc>
      </w:tr>
      <w:tr w:rsidR="00AA46DA" w14:paraId="46C46120" w14:textId="77777777" w:rsidTr="00F806D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EA422B" w14:textId="77777777" w:rsidR="00AA46DA" w:rsidRDefault="00AA46DA" w:rsidP="00BD6361">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93C8B" w14:textId="77777777" w:rsidR="00AA46DA" w:rsidRDefault="00AA46DA" w:rsidP="00BD6361">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639480ED" w14:textId="77777777" w:rsidR="00AA46DA" w:rsidRDefault="00AA46DA" w:rsidP="00BD6361">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22FB88" w14:textId="77777777" w:rsidR="00AA46DA" w:rsidRDefault="00AA46DA" w:rsidP="00BD636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87EC8" w14:textId="77777777" w:rsidR="00AA46DA" w:rsidRDefault="00AA46DA" w:rsidP="00BD6361">
            <w:pPr>
              <w:pStyle w:val="TAC"/>
              <w:overflowPunct w:val="0"/>
              <w:autoSpaceDE w:val="0"/>
              <w:autoSpaceDN w:val="0"/>
              <w:adjustRightInd w:val="0"/>
              <w:rPr>
                <w:lang w:val="en-US" w:eastAsia="zh-CN"/>
              </w:rPr>
            </w:pPr>
            <w:r>
              <w:rPr>
                <w:rFonts w:hint="eastAsia"/>
                <w:lang w:val="en-US" w:eastAsia="zh-CN"/>
              </w:rPr>
              <w:t>0</w:t>
            </w:r>
          </w:p>
        </w:tc>
      </w:tr>
      <w:tr w:rsidR="00AA46DA" w14:paraId="16A3D180" w14:textId="77777777" w:rsidTr="00F806D0">
        <w:trPr>
          <w:trHeight w:val="187"/>
        </w:trPr>
        <w:tc>
          <w:tcPr>
            <w:tcW w:w="1983" w:type="dxa"/>
            <w:tcBorders>
              <w:top w:val="nil"/>
              <w:left w:val="single" w:sz="4" w:space="0" w:color="auto"/>
              <w:bottom w:val="nil"/>
              <w:right w:val="single" w:sz="4" w:space="0" w:color="auto"/>
            </w:tcBorders>
            <w:shd w:val="clear" w:color="auto" w:fill="auto"/>
            <w:vAlign w:val="center"/>
          </w:tcPr>
          <w:p w14:paraId="76CED161" w14:textId="77777777" w:rsidR="00AA46DA" w:rsidRDefault="00AA46DA" w:rsidP="00BD6361">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7436C06" w14:textId="77777777" w:rsidR="00AA46DA" w:rsidRDefault="00AA46DA" w:rsidP="00BD636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9410B2" w14:textId="77777777" w:rsidR="00AA46DA" w:rsidRDefault="00AA46DA" w:rsidP="00BD6361">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5179DE" w14:textId="77777777" w:rsidR="00AA46DA" w:rsidRDefault="00AA46DA" w:rsidP="00BD6361">
            <w:pPr>
              <w:pStyle w:val="TAC"/>
              <w:rPr>
                <w:lang w:val="en-US" w:eastAsia="zh-CN"/>
              </w:rPr>
            </w:pPr>
            <w:r>
              <w:rPr>
                <w:rFonts w:eastAsia="SimSun"/>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BD2791" w14:textId="77777777" w:rsidR="00AA46DA" w:rsidRDefault="00AA46DA" w:rsidP="00BD6361">
            <w:pPr>
              <w:pStyle w:val="TAC"/>
              <w:overflowPunct w:val="0"/>
              <w:autoSpaceDE w:val="0"/>
              <w:autoSpaceDN w:val="0"/>
              <w:adjustRightInd w:val="0"/>
              <w:rPr>
                <w:lang w:val="en-US" w:eastAsia="zh-CN"/>
              </w:rPr>
            </w:pPr>
          </w:p>
        </w:tc>
      </w:tr>
      <w:tr w:rsidR="00AA46DA" w14:paraId="48DA641D" w14:textId="77777777" w:rsidTr="00F806D0">
        <w:trPr>
          <w:trHeight w:val="187"/>
        </w:trPr>
        <w:tc>
          <w:tcPr>
            <w:tcW w:w="1983" w:type="dxa"/>
            <w:tcBorders>
              <w:top w:val="nil"/>
              <w:left w:val="single" w:sz="4" w:space="0" w:color="auto"/>
              <w:bottom w:val="nil"/>
              <w:right w:val="single" w:sz="4" w:space="0" w:color="auto"/>
            </w:tcBorders>
            <w:shd w:val="clear" w:color="auto" w:fill="auto"/>
            <w:vAlign w:val="center"/>
          </w:tcPr>
          <w:p w14:paraId="25A8DDAA" w14:textId="77777777" w:rsidR="00AA46DA" w:rsidRDefault="00AA46DA" w:rsidP="00BD6361">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A4C8525" w14:textId="77777777" w:rsidR="00AA46DA" w:rsidRDefault="00AA46DA" w:rsidP="00BD636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9CB3BC" w14:textId="77777777" w:rsidR="00AA46DA" w:rsidRDefault="00AA46DA" w:rsidP="00BD6361">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A7FE3A" w14:textId="77777777" w:rsidR="00AA46DA" w:rsidRDefault="00AA46DA" w:rsidP="00BD6361">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D0C320" w14:textId="77777777" w:rsidR="00AA46DA" w:rsidRDefault="00AA46DA" w:rsidP="00BD6361">
            <w:pPr>
              <w:pStyle w:val="TAC"/>
              <w:overflowPunct w:val="0"/>
              <w:autoSpaceDE w:val="0"/>
              <w:autoSpaceDN w:val="0"/>
              <w:adjustRightInd w:val="0"/>
              <w:rPr>
                <w:lang w:val="en-US" w:eastAsia="zh-CN"/>
              </w:rPr>
            </w:pPr>
            <w:r>
              <w:rPr>
                <w:rFonts w:hint="eastAsia"/>
                <w:lang w:val="en-US" w:eastAsia="zh-CN"/>
              </w:rPr>
              <w:t>1</w:t>
            </w:r>
          </w:p>
        </w:tc>
      </w:tr>
      <w:tr w:rsidR="00AA46DA" w14:paraId="0ACAAD6A"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F7CEE" w14:textId="77777777" w:rsidR="00AA46DA" w:rsidRDefault="00AA46DA" w:rsidP="00BD6361">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8B2D8" w14:textId="77777777" w:rsidR="00AA46DA" w:rsidRDefault="00AA46DA" w:rsidP="00BD636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E1D006" w14:textId="77777777" w:rsidR="00AA46DA" w:rsidRDefault="00AA46DA" w:rsidP="00BD6361">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F661EE" w14:textId="77777777" w:rsidR="00AA46DA" w:rsidRDefault="00AA46DA" w:rsidP="00BD6361">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7A2BB" w14:textId="77777777" w:rsidR="00AA46DA" w:rsidRDefault="00AA46DA" w:rsidP="00BD6361">
            <w:pPr>
              <w:pStyle w:val="TAC"/>
              <w:overflowPunct w:val="0"/>
              <w:autoSpaceDE w:val="0"/>
              <w:autoSpaceDN w:val="0"/>
              <w:adjustRightInd w:val="0"/>
              <w:rPr>
                <w:lang w:val="en-US" w:eastAsia="zh-CN"/>
              </w:rPr>
            </w:pPr>
          </w:p>
        </w:tc>
      </w:tr>
      <w:tr w:rsidR="00AA46DA" w14:paraId="680E3318" w14:textId="77777777" w:rsidTr="00F806D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6B67F1" w14:textId="77777777" w:rsidR="00AA46DA" w:rsidRDefault="00AA46DA" w:rsidP="00BD6361">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F5760" w14:textId="77777777" w:rsidR="00AA46DA" w:rsidRDefault="00AA46DA" w:rsidP="00BD6361">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347DB03" w14:textId="77777777" w:rsidR="00AA46DA" w:rsidRDefault="00AA46DA" w:rsidP="00BD6361">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A9D376" w14:textId="77777777" w:rsidR="00AA46DA" w:rsidRDefault="00AA46DA" w:rsidP="00BD6361">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239C0" w14:textId="77777777" w:rsidR="00AA46DA" w:rsidRDefault="00AA46DA" w:rsidP="00BD6361">
            <w:pPr>
              <w:pStyle w:val="TAC"/>
              <w:overflowPunct w:val="0"/>
              <w:autoSpaceDE w:val="0"/>
              <w:autoSpaceDN w:val="0"/>
              <w:adjustRightInd w:val="0"/>
              <w:rPr>
                <w:lang w:val="en-US" w:eastAsia="zh-CN"/>
              </w:rPr>
            </w:pPr>
            <w:r>
              <w:rPr>
                <w:rFonts w:hint="eastAsia"/>
                <w:lang w:val="en-US" w:eastAsia="zh-CN"/>
              </w:rPr>
              <w:t>0</w:t>
            </w:r>
          </w:p>
        </w:tc>
      </w:tr>
      <w:tr w:rsidR="00AA46DA" w14:paraId="572B75F3"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B1057" w14:textId="77777777" w:rsidR="00AA46DA" w:rsidRDefault="00AA46DA" w:rsidP="00BD636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3E8D4F" w14:textId="77777777" w:rsidR="00AA46DA" w:rsidRDefault="00AA46DA" w:rsidP="00BD636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BFCFEA" w14:textId="77777777" w:rsidR="00AA46DA" w:rsidRDefault="00AA46DA" w:rsidP="00BD6361">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981109" w14:textId="77777777" w:rsidR="00AA46DA" w:rsidRDefault="00AA46DA" w:rsidP="00BD6361">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2559F" w14:textId="77777777" w:rsidR="00AA46DA" w:rsidRDefault="00AA46DA" w:rsidP="00BD6361">
            <w:pPr>
              <w:pStyle w:val="TAC"/>
              <w:overflowPunct w:val="0"/>
              <w:autoSpaceDE w:val="0"/>
              <w:autoSpaceDN w:val="0"/>
              <w:adjustRightInd w:val="0"/>
              <w:rPr>
                <w:lang w:val="en-US" w:eastAsia="zh-CN"/>
              </w:rPr>
            </w:pPr>
          </w:p>
        </w:tc>
      </w:tr>
      <w:tr w:rsidR="00AA46DA" w14:paraId="33482278" w14:textId="77777777" w:rsidTr="00F806D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58C62B" w14:textId="77777777" w:rsidR="00AA46DA" w:rsidRDefault="00AA46DA" w:rsidP="00BD6361">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B71FC3" w14:textId="77777777" w:rsidR="00AA46DA" w:rsidRDefault="00AA46DA" w:rsidP="00BD6361">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54A41E7" w14:textId="77777777" w:rsidR="00AA46DA" w:rsidRDefault="00AA46DA" w:rsidP="00BD6361">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CEE806" w14:textId="77777777" w:rsidR="00AA46DA" w:rsidRDefault="00AA46DA" w:rsidP="00BD6361">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8155C" w14:textId="77777777" w:rsidR="00AA46DA" w:rsidRDefault="00AA46DA" w:rsidP="00BD6361">
            <w:pPr>
              <w:pStyle w:val="TAC"/>
              <w:overflowPunct w:val="0"/>
              <w:autoSpaceDE w:val="0"/>
              <w:autoSpaceDN w:val="0"/>
              <w:adjustRightInd w:val="0"/>
              <w:rPr>
                <w:lang w:val="en-US" w:eastAsia="zh-CN"/>
              </w:rPr>
            </w:pPr>
            <w:r>
              <w:rPr>
                <w:rFonts w:hint="eastAsia"/>
                <w:lang w:val="en-US" w:eastAsia="zh-CN"/>
              </w:rPr>
              <w:t>0</w:t>
            </w:r>
          </w:p>
        </w:tc>
      </w:tr>
      <w:tr w:rsidR="00AA46DA" w14:paraId="5F77A76C"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F2A56" w14:textId="77777777" w:rsidR="00AA46DA" w:rsidRDefault="00AA46DA" w:rsidP="00BD636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E80FCA" w14:textId="77777777" w:rsidR="00AA46DA" w:rsidRDefault="00AA46DA" w:rsidP="00BD636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29D9C" w14:textId="77777777" w:rsidR="00AA46DA" w:rsidRDefault="00AA46DA" w:rsidP="00BD6361">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5552CC" w14:textId="77777777" w:rsidR="00AA46DA" w:rsidRDefault="00AA46DA" w:rsidP="00BD6361">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62FE2" w14:textId="77777777" w:rsidR="00AA46DA" w:rsidRDefault="00AA46DA" w:rsidP="00BD6361">
            <w:pPr>
              <w:pStyle w:val="TAC"/>
              <w:overflowPunct w:val="0"/>
              <w:autoSpaceDE w:val="0"/>
              <w:autoSpaceDN w:val="0"/>
              <w:adjustRightInd w:val="0"/>
              <w:rPr>
                <w:lang w:val="en-US" w:eastAsia="zh-CN"/>
              </w:rPr>
            </w:pPr>
          </w:p>
        </w:tc>
      </w:tr>
      <w:tr w:rsidR="00AA46DA" w14:paraId="6A32E091" w14:textId="77777777" w:rsidTr="00F806D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ECE87" w14:textId="77777777" w:rsidR="00AA46DA" w:rsidRDefault="00AA46DA" w:rsidP="00BD6361">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5C0EC" w14:textId="77777777" w:rsidR="00AA46DA" w:rsidRDefault="00AA46DA" w:rsidP="00BD6361">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F66FA32" w14:textId="77777777" w:rsidR="00AA46DA" w:rsidRDefault="00AA46DA" w:rsidP="00BD6361">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992F8C" w14:textId="77777777" w:rsidR="00AA46DA" w:rsidRDefault="00AA46DA" w:rsidP="00BD6361">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1F077" w14:textId="77777777" w:rsidR="00AA46DA" w:rsidRDefault="00AA46DA" w:rsidP="00BD6361">
            <w:pPr>
              <w:pStyle w:val="TAC"/>
              <w:overflowPunct w:val="0"/>
              <w:autoSpaceDE w:val="0"/>
              <w:autoSpaceDN w:val="0"/>
              <w:adjustRightInd w:val="0"/>
              <w:rPr>
                <w:lang w:val="en-US" w:eastAsia="zh-CN"/>
              </w:rPr>
            </w:pPr>
            <w:r>
              <w:rPr>
                <w:rFonts w:hint="eastAsia"/>
                <w:lang w:val="en-US" w:eastAsia="zh-CN"/>
              </w:rPr>
              <w:t>0</w:t>
            </w:r>
          </w:p>
        </w:tc>
      </w:tr>
      <w:tr w:rsidR="00AA46DA" w14:paraId="3A02743E"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E04A0" w14:textId="77777777" w:rsidR="00AA46DA" w:rsidRDefault="00AA46DA" w:rsidP="00BD636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441D2" w14:textId="77777777" w:rsidR="00AA46DA" w:rsidRDefault="00AA46DA" w:rsidP="00BD636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3DEB02" w14:textId="77777777" w:rsidR="00AA46DA" w:rsidRDefault="00AA46DA" w:rsidP="00BD6361">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6D7DC5" w14:textId="77777777" w:rsidR="00AA46DA" w:rsidRDefault="00AA46DA" w:rsidP="00BD6361">
            <w:pPr>
              <w:pStyle w:val="TAC"/>
              <w:rPr>
                <w:lang w:val="en-US" w:eastAsia="zh-CN"/>
              </w:rPr>
            </w:pPr>
            <w:r>
              <w:rPr>
                <w:rFonts w:eastAsia="SimSun"/>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EEACC" w14:textId="77777777" w:rsidR="00AA46DA" w:rsidRDefault="00AA46DA" w:rsidP="00BD6361">
            <w:pPr>
              <w:pStyle w:val="TAC"/>
              <w:overflowPunct w:val="0"/>
              <w:autoSpaceDE w:val="0"/>
              <w:autoSpaceDN w:val="0"/>
              <w:adjustRightInd w:val="0"/>
              <w:rPr>
                <w:lang w:val="en-US" w:eastAsia="zh-CN"/>
              </w:rPr>
            </w:pPr>
          </w:p>
        </w:tc>
      </w:tr>
      <w:tr w:rsidR="00AA46DA" w14:paraId="757621D1" w14:textId="77777777" w:rsidTr="00F806D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324A17" w14:textId="77777777" w:rsidR="00AA46DA" w:rsidRDefault="00AA46DA" w:rsidP="00BD6361">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1067C" w14:textId="77777777" w:rsidR="00AA46DA" w:rsidRDefault="00AA46DA" w:rsidP="00BD6361">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6728A60" w14:textId="77777777" w:rsidR="00AA46DA" w:rsidRDefault="00AA46DA" w:rsidP="00BD6361">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3338215" w14:textId="77777777" w:rsidR="00AA46DA" w:rsidRDefault="00AA46DA" w:rsidP="00BD6361">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22730" w14:textId="77777777" w:rsidR="00AA46DA" w:rsidRDefault="00AA46DA" w:rsidP="00BD6361">
            <w:pPr>
              <w:pStyle w:val="TAC"/>
              <w:overflowPunct w:val="0"/>
              <w:autoSpaceDE w:val="0"/>
              <w:autoSpaceDN w:val="0"/>
              <w:adjustRightInd w:val="0"/>
              <w:rPr>
                <w:lang w:val="en-US" w:eastAsia="zh-CN"/>
              </w:rPr>
            </w:pPr>
            <w:r>
              <w:rPr>
                <w:lang w:val="en-US" w:eastAsia="zh-CN"/>
              </w:rPr>
              <w:t>0</w:t>
            </w:r>
          </w:p>
        </w:tc>
      </w:tr>
      <w:tr w:rsidR="00AA46DA" w14:paraId="3CDAF262"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FC56C5" w14:textId="77777777" w:rsidR="00AA46DA" w:rsidRDefault="00AA46DA" w:rsidP="00BD636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9A98C" w14:textId="77777777" w:rsidR="00AA46DA" w:rsidRDefault="00AA46DA" w:rsidP="00BD636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0A1B82" w14:textId="77777777" w:rsidR="00AA46DA" w:rsidRDefault="00AA46DA" w:rsidP="00BD6361">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6CDEDD2" w14:textId="77777777" w:rsidR="00AA46DA" w:rsidRDefault="00AA46DA" w:rsidP="00BD6361">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94F7B" w14:textId="77777777" w:rsidR="00AA46DA" w:rsidRDefault="00AA46DA" w:rsidP="00BD6361">
            <w:pPr>
              <w:pStyle w:val="TAC"/>
              <w:overflowPunct w:val="0"/>
              <w:autoSpaceDE w:val="0"/>
              <w:autoSpaceDN w:val="0"/>
              <w:adjustRightInd w:val="0"/>
              <w:rPr>
                <w:lang w:val="en-US" w:eastAsia="zh-CN"/>
              </w:rPr>
            </w:pPr>
          </w:p>
        </w:tc>
      </w:tr>
      <w:tr w:rsidR="00AA46DA" w14:paraId="59BF5DC9" w14:textId="77777777" w:rsidTr="00F806D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916521" w14:textId="77777777" w:rsidR="00AA46DA" w:rsidRDefault="00AA46DA" w:rsidP="00BD6361">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E1806E" w14:textId="77777777" w:rsidR="00AA46DA" w:rsidRDefault="00AA46DA" w:rsidP="00BD6361">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20089C7B" w14:textId="77777777" w:rsidR="00AA46DA" w:rsidRDefault="00AA46DA" w:rsidP="00BD6361">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567EE16" w14:textId="77777777" w:rsidR="00AA46DA" w:rsidRDefault="00AA46DA" w:rsidP="00BD6361">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256C79" w14:textId="77777777" w:rsidR="00AA46DA" w:rsidRDefault="00AA46DA" w:rsidP="00BD6361">
            <w:pPr>
              <w:pStyle w:val="TAC"/>
              <w:overflowPunct w:val="0"/>
              <w:autoSpaceDE w:val="0"/>
              <w:autoSpaceDN w:val="0"/>
              <w:adjustRightInd w:val="0"/>
              <w:rPr>
                <w:lang w:val="en-US" w:eastAsia="zh-CN"/>
              </w:rPr>
            </w:pPr>
            <w:r>
              <w:rPr>
                <w:lang w:val="en-US" w:eastAsia="zh-CN"/>
              </w:rPr>
              <w:t>0</w:t>
            </w:r>
          </w:p>
        </w:tc>
      </w:tr>
      <w:tr w:rsidR="00AA46DA" w14:paraId="1AFF9921"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7DBD5E" w14:textId="77777777" w:rsidR="00AA46DA" w:rsidRDefault="00AA46DA" w:rsidP="00BD636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66E5A" w14:textId="77777777" w:rsidR="00AA46DA" w:rsidRDefault="00AA46DA" w:rsidP="00BD636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545D2B" w14:textId="77777777" w:rsidR="00AA46DA" w:rsidRDefault="00AA46DA" w:rsidP="00BD6361">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B8718CD" w14:textId="77777777" w:rsidR="00AA46DA" w:rsidRDefault="00AA46DA" w:rsidP="00BD6361">
            <w:pPr>
              <w:pStyle w:val="TAC"/>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F7D1E" w14:textId="77777777" w:rsidR="00AA46DA" w:rsidRDefault="00AA46DA" w:rsidP="00BD6361">
            <w:pPr>
              <w:pStyle w:val="TAC"/>
              <w:overflowPunct w:val="0"/>
              <w:autoSpaceDE w:val="0"/>
              <w:autoSpaceDN w:val="0"/>
              <w:adjustRightInd w:val="0"/>
              <w:rPr>
                <w:lang w:val="en-US" w:eastAsia="zh-CN"/>
              </w:rPr>
            </w:pPr>
          </w:p>
        </w:tc>
      </w:tr>
      <w:tr w:rsidR="00AA46DA" w14:paraId="4978AFFD" w14:textId="77777777" w:rsidTr="00F806D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A2476D" w14:textId="77777777" w:rsidR="00AA46DA" w:rsidRDefault="00AA46DA" w:rsidP="00BD6361">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B0288" w14:textId="77777777" w:rsidR="00AA46DA" w:rsidRDefault="00AA46DA" w:rsidP="00BD6361">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BBCDE65" w14:textId="77777777" w:rsidR="00AA46DA" w:rsidRDefault="00AA46DA" w:rsidP="00BD6361">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7AC8B00" w14:textId="77777777" w:rsidR="00AA46DA" w:rsidRDefault="00AA46DA" w:rsidP="00BD6361">
            <w:pPr>
              <w:pStyle w:val="TAC"/>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D75B1" w14:textId="77777777" w:rsidR="00AA46DA" w:rsidRDefault="00AA46DA" w:rsidP="00BD6361">
            <w:pPr>
              <w:pStyle w:val="TAC"/>
              <w:overflowPunct w:val="0"/>
              <w:autoSpaceDE w:val="0"/>
              <w:autoSpaceDN w:val="0"/>
              <w:adjustRightInd w:val="0"/>
              <w:rPr>
                <w:lang w:val="en-US" w:eastAsia="zh-CN"/>
              </w:rPr>
            </w:pPr>
            <w:r>
              <w:rPr>
                <w:lang w:val="en-US" w:eastAsia="zh-CN"/>
              </w:rPr>
              <w:t>0</w:t>
            </w:r>
          </w:p>
        </w:tc>
      </w:tr>
      <w:tr w:rsidR="00AA46DA" w14:paraId="5215F671"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44897" w14:textId="77777777" w:rsidR="00AA46DA" w:rsidRDefault="00AA46DA" w:rsidP="00BD636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618DDD" w14:textId="77777777" w:rsidR="00AA46DA" w:rsidRDefault="00AA46DA" w:rsidP="00BD636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8C3C4B" w14:textId="77777777" w:rsidR="00AA46DA" w:rsidRDefault="00AA46DA" w:rsidP="00BD6361">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F1B707" w14:textId="77777777" w:rsidR="00AA46DA" w:rsidRDefault="00AA46DA" w:rsidP="00BD6361">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760B6" w14:textId="77777777" w:rsidR="00AA46DA" w:rsidRDefault="00AA46DA" w:rsidP="00BD6361">
            <w:pPr>
              <w:pStyle w:val="TAC"/>
              <w:overflowPunct w:val="0"/>
              <w:autoSpaceDE w:val="0"/>
              <w:autoSpaceDN w:val="0"/>
              <w:adjustRightInd w:val="0"/>
              <w:rPr>
                <w:lang w:val="en-US" w:eastAsia="zh-CN"/>
              </w:rPr>
            </w:pPr>
          </w:p>
        </w:tc>
      </w:tr>
      <w:tr w:rsidR="00AA46DA" w14:paraId="36EDC38E" w14:textId="77777777" w:rsidTr="00F806D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9C1C1A" w14:textId="77777777" w:rsidR="00AA46DA" w:rsidRDefault="00AA46DA" w:rsidP="00BD6361">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EEDD20" w14:textId="77777777" w:rsidR="00AA46DA" w:rsidRDefault="00AA46DA" w:rsidP="00BD6361">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0A5D9A2" w14:textId="77777777" w:rsidR="00AA46DA" w:rsidRDefault="00AA46DA" w:rsidP="00BD6361">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59B00DB" w14:textId="77777777" w:rsidR="00AA46DA" w:rsidRDefault="00AA46DA" w:rsidP="00BD6361">
            <w:pPr>
              <w:pStyle w:val="TAC"/>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7CA5B4" w14:textId="77777777" w:rsidR="00AA46DA" w:rsidRDefault="00AA46DA" w:rsidP="00BD6361">
            <w:pPr>
              <w:pStyle w:val="TAC"/>
              <w:overflowPunct w:val="0"/>
              <w:autoSpaceDE w:val="0"/>
              <w:autoSpaceDN w:val="0"/>
              <w:adjustRightInd w:val="0"/>
              <w:rPr>
                <w:lang w:val="en-US" w:eastAsia="zh-CN"/>
              </w:rPr>
            </w:pPr>
            <w:r>
              <w:rPr>
                <w:lang w:val="en-US" w:eastAsia="zh-CN"/>
              </w:rPr>
              <w:t>0</w:t>
            </w:r>
          </w:p>
        </w:tc>
      </w:tr>
      <w:tr w:rsidR="00AA46DA" w14:paraId="5B67609E"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3FE45" w14:textId="77777777" w:rsidR="00AA46DA" w:rsidRDefault="00AA46DA" w:rsidP="00BD6361">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EE752F" w14:textId="77777777" w:rsidR="00AA46DA" w:rsidRDefault="00AA46DA" w:rsidP="00BD6361">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1256EE" w14:textId="77777777" w:rsidR="00AA46DA" w:rsidRDefault="00AA46DA" w:rsidP="00BD6361">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39DAD8C" w14:textId="77777777" w:rsidR="00AA46DA" w:rsidRDefault="00AA46DA" w:rsidP="00BD6361">
            <w:pPr>
              <w:pStyle w:val="TAC"/>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79978" w14:textId="77777777" w:rsidR="00AA46DA" w:rsidRDefault="00AA46DA" w:rsidP="00BD6361">
            <w:pPr>
              <w:pStyle w:val="TAC"/>
              <w:overflowPunct w:val="0"/>
              <w:autoSpaceDE w:val="0"/>
              <w:autoSpaceDN w:val="0"/>
              <w:adjustRightInd w:val="0"/>
              <w:rPr>
                <w:lang w:val="en-US" w:eastAsia="zh-CN"/>
              </w:rPr>
            </w:pPr>
          </w:p>
        </w:tc>
      </w:tr>
      <w:tr w:rsidR="00AA46DA" w14:paraId="58BEAC95" w14:textId="77777777" w:rsidTr="00F806D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266F1" w14:textId="77777777" w:rsidR="00AA46DA" w:rsidRDefault="00AA46DA" w:rsidP="00BD6361">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D50ED" w14:textId="1B9B5D0E" w:rsidR="00361340" w:rsidRDefault="00361340" w:rsidP="00361340">
            <w:pPr>
              <w:pStyle w:val="TAC"/>
              <w:rPr>
                <w:rFonts w:cs="Arial"/>
                <w:szCs w:val="18"/>
                <w:lang w:val="en-US" w:eastAsia="zh-CN"/>
              </w:rPr>
            </w:pPr>
            <w:r>
              <w:rPr>
                <w:rFonts w:cs="Arial"/>
                <w:szCs w:val="18"/>
                <w:lang w:val="en-US"/>
              </w:rPr>
              <w:t>n7</w:t>
            </w:r>
            <w:r w:rsidR="001A6344">
              <w:rPr>
                <w:rFonts w:cs="Arial"/>
                <w:szCs w:val="18"/>
                <w:lang w:val="en-US"/>
              </w:rPr>
              <w:t>7</w:t>
            </w:r>
            <w:r>
              <w:rPr>
                <w:rFonts w:cs="Arial"/>
                <w:szCs w:val="18"/>
                <w:vertAlign w:val="superscript"/>
                <w:lang w:val="en-US" w:eastAsia="zh-CN"/>
              </w:rPr>
              <w:t>8</w:t>
            </w:r>
          </w:p>
          <w:p w14:paraId="27C8FD35" w14:textId="77777777" w:rsidR="00AA46DA" w:rsidRDefault="00AA46DA" w:rsidP="00BD6361">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4A6A6FB" w14:textId="77777777" w:rsidR="00AA46DA" w:rsidRDefault="00AA46DA" w:rsidP="00BD6361">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60C505" w14:textId="77777777" w:rsidR="00AA46DA" w:rsidRDefault="00AA46DA" w:rsidP="00BD6361">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7348DA" w14:textId="77777777" w:rsidR="00AA46DA" w:rsidRDefault="00AA46DA" w:rsidP="00BD6361">
            <w:pPr>
              <w:pStyle w:val="TAC"/>
              <w:overflowPunct w:val="0"/>
              <w:autoSpaceDE w:val="0"/>
              <w:autoSpaceDN w:val="0"/>
              <w:adjustRightInd w:val="0"/>
              <w:rPr>
                <w:lang w:val="en-US" w:eastAsia="zh-CN"/>
              </w:rPr>
            </w:pPr>
            <w:r>
              <w:rPr>
                <w:rFonts w:hint="eastAsia"/>
                <w:lang w:val="en-US" w:eastAsia="zh-CN"/>
              </w:rPr>
              <w:t>0</w:t>
            </w:r>
          </w:p>
        </w:tc>
      </w:tr>
      <w:tr w:rsidR="00AA46DA" w14:paraId="4EC970D9" w14:textId="77777777" w:rsidTr="00F806D0">
        <w:trPr>
          <w:trHeight w:val="187"/>
        </w:trPr>
        <w:tc>
          <w:tcPr>
            <w:tcW w:w="1983" w:type="dxa"/>
            <w:tcBorders>
              <w:top w:val="nil"/>
              <w:left w:val="single" w:sz="4" w:space="0" w:color="auto"/>
              <w:bottom w:val="nil"/>
              <w:right w:val="single" w:sz="4" w:space="0" w:color="auto"/>
            </w:tcBorders>
            <w:shd w:val="clear" w:color="auto" w:fill="auto"/>
            <w:vAlign w:val="center"/>
          </w:tcPr>
          <w:p w14:paraId="25EFC4B8" w14:textId="77777777" w:rsidR="00AA46DA" w:rsidRDefault="00AA46DA" w:rsidP="00BD6361">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A5A9298" w14:textId="77777777" w:rsidR="00AA46DA" w:rsidRDefault="00AA46DA" w:rsidP="00BD636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B6C38E" w14:textId="77777777" w:rsidR="00AA46DA" w:rsidRDefault="00AA46DA" w:rsidP="00BD6361">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7925FC" w14:textId="77777777" w:rsidR="00AA46DA" w:rsidRDefault="00AA46DA" w:rsidP="00BD6361">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2F0B7" w14:textId="77777777" w:rsidR="00AA46DA" w:rsidRDefault="00AA46DA" w:rsidP="00BD6361">
            <w:pPr>
              <w:pStyle w:val="TAC"/>
              <w:overflowPunct w:val="0"/>
              <w:autoSpaceDE w:val="0"/>
              <w:autoSpaceDN w:val="0"/>
              <w:adjustRightInd w:val="0"/>
              <w:rPr>
                <w:lang w:val="en-US" w:eastAsia="zh-CN"/>
              </w:rPr>
            </w:pPr>
          </w:p>
        </w:tc>
      </w:tr>
      <w:tr w:rsidR="00AA46DA" w14:paraId="45516AFA" w14:textId="77777777" w:rsidTr="00F806D0">
        <w:trPr>
          <w:trHeight w:val="187"/>
        </w:trPr>
        <w:tc>
          <w:tcPr>
            <w:tcW w:w="1983" w:type="dxa"/>
            <w:tcBorders>
              <w:top w:val="nil"/>
              <w:left w:val="single" w:sz="4" w:space="0" w:color="auto"/>
              <w:bottom w:val="nil"/>
              <w:right w:val="single" w:sz="4" w:space="0" w:color="auto"/>
            </w:tcBorders>
            <w:shd w:val="clear" w:color="auto" w:fill="auto"/>
            <w:vAlign w:val="center"/>
          </w:tcPr>
          <w:p w14:paraId="20FB22E7" w14:textId="77777777" w:rsidR="00AA46DA" w:rsidRDefault="00AA46DA" w:rsidP="00BD6361">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D76CB3D" w14:textId="77777777" w:rsidR="00AA46DA" w:rsidRDefault="00AA46DA" w:rsidP="00BD636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5FBC67" w14:textId="77777777" w:rsidR="00AA46DA" w:rsidRDefault="00AA46DA" w:rsidP="00BD6361">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CB7BB5" w14:textId="77777777" w:rsidR="00AA46DA" w:rsidRDefault="00AA46DA" w:rsidP="00BD6361">
            <w:pPr>
              <w:pStyle w:val="TAC"/>
              <w:rPr>
                <w:lang w:val="en-US"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5A2BF" w14:textId="77777777" w:rsidR="00AA46DA" w:rsidRDefault="00AA46DA" w:rsidP="00BD6361">
            <w:pPr>
              <w:pStyle w:val="TAC"/>
              <w:overflowPunct w:val="0"/>
              <w:autoSpaceDE w:val="0"/>
              <w:autoSpaceDN w:val="0"/>
              <w:adjustRightInd w:val="0"/>
              <w:rPr>
                <w:lang w:val="en-US" w:eastAsia="zh-CN"/>
              </w:rPr>
            </w:pPr>
            <w:r>
              <w:rPr>
                <w:rFonts w:hint="eastAsia"/>
                <w:lang w:val="en-US" w:eastAsia="zh-CN"/>
              </w:rPr>
              <w:t>1</w:t>
            </w:r>
          </w:p>
        </w:tc>
      </w:tr>
      <w:tr w:rsidR="00AA46DA" w14:paraId="623739DF"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1E0BF" w14:textId="77777777" w:rsidR="00AA46DA" w:rsidRDefault="00AA46DA" w:rsidP="00BD6361">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97D6C2" w14:textId="77777777" w:rsidR="00AA46DA" w:rsidRDefault="00AA46DA" w:rsidP="00BD636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167C03" w14:textId="77777777" w:rsidR="00AA46DA" w:rsidRDefault="00AA46DA" w:rsidP="00BD6361">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A04706" w14:textId="77777777" w:rsidR="00AA46DA" w:rsidRDefault="00AA46DA" w:rsidP="00BD6361">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1730B" w14:textId="77777777" w:rsidR="00AA46DA" w:rsidRDefault="00AA46DA" w:rsidP="00BD6361">
            <w:pPr>
              <w:pStyle w:val="TAC"/>
              <w:overflowPunct w:val="0"/>
              <w:autoSpaceDE w:val="0"/>
              <w:autoSpaceDN w:val="0"/>
              <w:adjustRightInd w:val="0"/>
              <w:rPr>
                <w:lang w:val="en-US" w:eastAsia="zh-CN"/>
              </w:rPr>
            </w:pPr>
          </w:p>
        </w:tc>
      </w:tr>
      <w:tr w:rsidR="00AA46DA" w14:paraId="6A3195FC" w14:textId="77777777" w:rsidTr="00F806D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B407C9" w14:textId="77777777" w:rsidR="00AA46DA" w:rsidRDefault="00AA46DA" w:rsidP="00BD6361">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712E3E" w14:textId="69971722" w:rsidR="00361340" w:rsidRDefault="00361340" w:rsidP="00361340">
            <w:pPr>
              <w:pStyle w:val="TAC"/>
              <w:rPr>
                <w:rFonts w:cs="Arial"/>
                <w:szCs w:val="18"/>
                <w:lang w:val="en-US" w:eastAsia="zh-CN"/>
              </w:rPr>
            </w:pPr>
            <w:r>
              <w:rPr>
                <w:rFonts w:cs="Arial"/>
                <w:szCs w:val="18"/>
                <w:lang w:val="en-US"/>
              </w:rPr>
              <w:t>n7</w:t>
            </w:r>
            <w:r w:rsidR="001A6344">
              <w:rPr>
                <w:rFonts w:cs="Arial"/>
                <w:szCs w:val="18"/>
                <w:lang w:val="en-US"/>
              </w:rPr>
              <w:t>7</w:t>
            </w:r>
            <w:r>
              <w:rPr>
                <w:rFonts w:cs="Arial"/>
                <w:szCs w:val="18"/>
                <w:vertAlign w:val="superscript"/>
                <w:lang w:val="en-US" w:eastAsia="zh-CN"/>
              </w:rPr>
              <w:t>8</w:t>
            </w:r>
          </w:p>
          <w:p w14:paraId="20689AB4" w14:textId="77777777" w:rsidR="00AA46DA" w:rsidRDefault="00AA46DA" w:rsidP="00BD6361">
            <w:pPr>
              <w:pStyle w:val="TAC"/>
              <w:rPr>
                <w:szCs w:val="18"/>
                <w:lang w:val="en-US" w:eastAsia="zh-CN"/>
              </w:rPr>
            </w:pPr>
            <w:r>
              <w:rPr>
                <w:szCs w:val="18"/>
                <w:lang w:val="en-US" w:eastAsia="zh-CN"/>
              </w:rPr>
              <w:t>CA_n7A-n78A</w:t>
            </w:r>
            <w:r>
              <w:rPr>
                <w:rFonts w:hint="eastAsia"/>
                <w:vertAlign w:val="superscript"/>
                <w:lang w:val="en-US" w:eastAsia="zh-CN"/>
              </w:rPr>
              <w:t>8</w:t>
            </w:r>
          </w:p>
          <w:p w14:paraId="6803B292" w14:textId="77777777" w:rsidR="00AA46DA" w:rsidRDefault="00AA46DA" w:rsidP="00BD6361">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0E67A4E" w14:textId="77777777" w:rsidR="00AA46DA" w:rsidRDefault="00AA46DA" w:rsidP="00BD6361">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EEF86C" w14:textId="77777777" w:rsidR="00AA46DA" w:rsidRDefault="00AA46DA" w:rsidP="00BD6361">
            <w:pPr>
              <w:pStyle w:val="TAC"/>
              <w:rPr>
                <w:lang w:val="en-US" w:eastAsia="zh-CN"/>
              </w:rPr>
            </w:pPr>
            <w:r>
              <w:rPr>
                <w:rFonts w:eastAsia="SimSun"/>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D2B43" w14:textId="77777777" w:rsidR="00AA46DA" w:rsidRDefault="00AA46DA" w:rsidP="00BD6361">
            <w:pPr>
              <w:pStyle w:val="TAC"/>
              <w:overflowPunct w:val="0"/>
              <w:autoSpaceDE w:val="0"/>
              <w:autoSpaceDN w:val="0"/>
              <w:adjustRightInd w:val="0"/>
              <w:rPr>
                <w:lang w:val="en-US" w:eastAsia="zh-CN"/>
              </w:rPr>
            </w:pPr>
            <w:r>
              <w:rPr>
                <w:rFonts w:hint="eastAsia"/>
                <w:szCs w:val="18"/>
                <w:lang w:val="en-US" w:eastAsia="zh-CN"/>
              </w:rPr>
              <w:t>0</w:t>
            </w:r>
          </w:p>
        </w:tc>
      </w:tr>
      <w:tr w:rsidR="00AA46DA" w14:paraId="52492452"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3CD13" w14:textId="77777777" w:rsidR="00AA46DA" w:rsidRDefault="00AA46DA" w:rsidP="00BD6361">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F144A" w14:textId="77777777" w:rsidR="00AA46DA" w:rsidRDefault="00AA46DA" w:rsidP="00BD6361">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EA322C" w14:textId="77777777" w:rsidR="00AA46DA" w:rsidRDefault="00AA46DA" w:rsidP="00BD6361">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93B347" w14:textId="77777777" w:rsidR="00AA46DA" w:rsidRDefault="00AA46DA" w:rsidP="00BD6361">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176D8" w14:textId="77777777" w:rsidR="00AA46DA" w:rsidRDefault="00AA46DA" w:rsidP="00BD6361">
            <w:pPr>
              <w:pStyle w:val="TAC"/>
              <w:overflowPunct w:val="0"/>
              <w:autoSpaceDE w:val="0"/>
              <w:autoSpaceDN w:val="0"/>
              <w:adjustRightInd w:val="0"/>
              <w:rPr>
                <w:lang w:val="en-US" w:eastAsia="zh-CN"/>
              </w:rPr>
            </w:pPr>
          </w:p>
        </w:tc>
      </w:tr>
      <w:tr w:rsidR="00074DC9" w14:paraId="50575D10" w14:textId="77777777" w:rsidTr="0051252D">
        <w:trPr>
          <w:trHeight w:val="187"/>
          <w:ins w:id="11" w:author="Zhou Du" w:date="2022-09-20T17:09:00Z"/>
        </w:trPr>
        <w:tc>
          <w:tcPr>
            <w:tcW w:w="1983" w:type="dxa"/>
            <w:vMerge w:val="restart"/>
            <w:tcBorders>
              <w:top w:val="nil"/>
              <w:left w:val="single" w:sz="4" w:space="0" w:color="auto"/>
              <w:right w:val="single" w:sz="4" w:space="0" w:color="auto"/>
            </w:tcBorders>
            <w:shd w:val="clear" w:color="auto" w:fill="auto"/>
            <w:vAlign w:val="center"/>
          </w:tcPr>
          <w:p w14:paraId="3A591370" w14:textId="2E08FD9C" w:rsidR="00074DC9" w:rsidRDefault="00074DC9" w:rsidP="00F806D0">
            <w:pPr>
              <w:pStyle w:val="TAC"/>
              <w:overflowPunct w:val="0"/>
              <w:autoSpaceDE w:val="0"/>
              <w:autoSpaceDN w:val="0"/>
              <w:adjustRightInd w:val="0"/>
              <w:rPr>
                <w:ins w:id="12" w:author="Zhou Du" w:date="2022-09-20T17:09:00Z"/>
                <w:lang w:val="en-US"/>
              </w:rPr>
            </w:pPr>
            <w:ins w:id="13" w:author="Zhou Du" w:date="2022-09-20T17:10:00Z">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ins>
          </w:p>
        </w:tc>
        <w:tc>
          <w:tcPr>
            <w:tcW w:w="1690" w:type="dxa"/>
            <w:vMerge w:val="restart"/>
            <w:tcBorders>
              <w:top w:val="nil"/>
              <w:left w:val="single" w:sz="4" w:space="0" w:color="auto"/>
              <w:right w:val="single" w:sz="4" w:space="0" w:color="auto"/>
            </w:tcBorders>
            <w:shd w:val="clear" w:color="auto" w:fill="auto"/>
            <w:vAlign w:val="center"/>
          </w:tcPr>
          <w:p w14:paraId="565DDBC8" w14:textId="77777777" w:rsidR="00074DC9" w:rsidRDefault="00074DC9" w:rsidP="00F806D0">
            <w:pPr>
              <w:pStyle w:val="TAC"/>
              <w:overflowPunct w:val="0"/>
              <w:autoSpaceDE w:val="0"/>
              <w:autoSpaceDN w:val="0"/>
              <w:adjustRightInd w:val="0"/>
              <w:rPr>
                <w:ins w:id="14" w:author="Zhou Du" w:date="2022-09-20T17:09:00Z"/>
                <w:lang w:val="en-US"/>
              </w:rPr>
            </w:pPr>
            <w:ins w:id="15" w:author="Zhou Du" w:date="2022-09-20T17:10:00Z">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ins>
          </w:p>
          <w:p w14:paraId="064B8F73" w14:textId="69C56D8E" w:rsidR="00074DC9" w:rsidRDefault="00074DC9" w:rsidP="00F806D0">
            <w:pPr>
              <w:pStyle w:val="TAC"/>
              <w:overflowPunct w:val="0"/>
              <w:autoSpaceDE w:val="0"/>
              <w:autoSpaceDN w:val="0"/>
              <w:adjustRightInd w:val="0"/>
              <w:rPr>
                <w:ins w:id="16" w:author="Zhou Du" w:date="2022-09-20T17:09:00Z"/>
                <w:lang w:val="en-US"/>
              </w:rPr>
            </w:pPr>
            <w:ins w:id="17" w:author="Zhou Du" w:date="2022-09-20T17:10:00Z">
              <w:r>
                <w:rPr>
                  <w:rFonts w:hint="eastAsia"/>
                  <w:szCs w:val="18"/>
                  <w:lang w:val="en-US" w:eastAsia="zh-CN"/>
                </w:rPr>
                <w:t>CA_n7</w:t>
              </w:r>
              <w:r>
                <w:rPr>
                  <w:szCs w:val="18"/>
                  <w:lang w:val="en-US" w:eastAsia="zh-CN"/>
                </w:rPr>
                <w:t>B</w:t>
              </w:r>
            </w:ins>
          </w:p>
        </w:tc>
        <w:tc>
          <w:tcPr>
            <w:tcW w:w="730" w:type="dxa"/>
            <w:tcBorders>
              <w:top w:val="single" w:sz="4" w:space="0" w:color="auto"/>
              <w:left w:val="single" w:sz="4" w:space="0" w:color="auto"/>
              <w:bottom w:val="single" w:sz="4" w:space="0" w:color="auto"/>
              <w:right w:val="single" w:sz="4" w:space="0" w:color="auto"/>
            </w:tcBorders>
            <w:vAlign w:val="center"/>
          </w:tcPr>
          <w:p w14:paraId="1BCAE780" w14:textId="3F8CA2F7" w:rsidR="00074DC9" w:rsidRDefault="00074DC9" w:rsidP="00F806D0">
            <w:pPr>
              <w:pStyle w:val="TAC"/>
              <w:overflowPunct w:val="0"/>
              <w:autoSpaceDE w:val="0"/>
              <w:autoSpaceDN w:val="0"/>
              <w:adjustRightInd w:val="0"/>
              <w:rPr>
                <w:ins w:id="18" w:author="Zhou Du" w:date="2022-09-20T17:09:00Z"/>
                <w:lang w:val="en-US" w:eastAsia="zh-CN"/>
              </w:rPr>
            </w:pPr>
            <w:ins w:id="19" w:author="Zhou Du" w:date="2022-09-20T17:10:00Z">
              <w:r>
                <w:rPr>
                  <w:rFonts w:hint="eastAsia"/>
                  <w:lang w:val="en-US" w:eastAsia="zh-CN"/>
                </w:rPr>
                <w:t>n7</w:t>
              </w:r>
            </w:ins>
          </w:p>
        </w:tc>
        <w:tc>
          <w:tcPr>
            <w:tcW w:w="4081" w:type="dxa"/>
            <w:tcBorders>
              <w:top w:val="single" w:sz="4" w:space="0" w:color="auto"/>
              <w:left w:val="single" w:sz="4" w:space="0" w:color="auto"/>
              <w:bottom w:val="single" w:sz="4" w:space="0" w:color="auto"/>
              <w:right w:val="single" w:sz="4" w:space="0" w:color="auto"/>
            </w:tcBorders>
            <w:vAlign w:val="center"/>
          </w:tcPr>
          <w:p w14:paraId="521FE03B" w14:textId="276E1631" w:rsidR="00074DC9" w:rsidRDefault="008A332A" w:rsidP="00F806D0">
            <w:pPr>
              <w:pStyle w:val="TAC"/>
              <w:rPr>
                <w:ins w:id="20" w:author="Zhou Du" w:date="2022-09-20T17:09:00Z"/>
                <w:rFonts w:eastAsia="SimSun"/>
                <w:lang w:val="en-US" w:eastAsia="zh-CN" w:bidi="ar"/>
              </w:rPr>
            </w:pPr>
            <w:ins w:id="21" w:author="Zhou Du" w:date="2022-09-21T13:56:00Z">
              <w:r>
                <w:rPr>
                  <w:rFonts w:eastAsia="SimSun"/>
                  <w:lang w:val="en-US" w:eastAsia="zh-CN" w:bidi="ar"/>
                </w:rPr>
                <w:t>CA</w:t>
              </w:r>
            </w:ins>
            <w:ins w:id="22" w:author="Zhou Du" w:date="2022-09-21T13:57:00Z">
              <w:r w:rsidR="004D349D">
                <w:rPr>
                  <w:rFonts w:eastAsia="SimSun"/>
                  <w:lang w:val="en-US" w:eastAsia="zh-CN" w:bidi="ar"/>
                </w:rPr>
                <w:t>_</w:t>
              </w:r>
            </w:ins>
            <w:ins w:id="23" w:author="Zhou Du" w:date="2022-09-21T13:56:00Z">
              <w:r w:rsidR="004D349D">
                <w:rPr>
                  <w:rFonts w:eastAsia="SimSun"/>
                  <w:lang w:val="en-US" w:eastAsia="zh-CN" w:bidi="ar"/>
                </w:rPr>
                <w:t>n7B</w:t>
              </w:r>
            </w:ins>
            <w:ins w:id="24" w:author="Zhou Du" w:date="2022-09-21T14:17:00Z">
              <w:r w:rsidR="00D0278C">
                <w:rPr>
                  <w:rFonts w:eastAsia="SimSun"/>
                  <w:lang w:val="en-US" w:eastAsia="zh-CN" w:bidi="ar"/>
                </w:rPr>
                <w:t>_</w:t>
              </w:r>
            </w:ins>
            <w:ins w:id="25" w:author="Zhou Du" w:date="2022-09-21T13:57:00Z">
              <w:r w:rsidR="004D349D">
                <w:rPr>
                  <w:rFonts w:eastAsia="SimSun"/>
                  <w:lang w:val="en-US" w:eastAsia="zh-CN" w:bidi="ar"/>
                </w:rPr>
                <w:t>BCS0</w:t>
              </w:r>
            </w:ins>
          </w:p>
        </w:tc>
        <w:tc>
          <w:tcPr>
            <w:tcW w:w="1360" w:type="dxa"/>
            <w:vMerge w:val="restart"/>
            <w:tcBorders>
              <w:top w:val="nil"/>
              <w:left w:val="single" w:sz="4" w:space="0" w:color="auto"/>
              <w:right w:val="single" w:sz="4" w:space="0" w:color="auto"/>
            </w:tcBorders>
            <w:shd w:val="clear" w:color="auto" w:fill="auto"/>
            <w:vAlign w:val="center"/>
          </w:tcPr>
          <w:p w14:paraId="2BEA2342" w14:textId="4374C996" w:rsidR="00074DC9" w:rsidRDefault="00074DC9" w:rsidP="00F806D0">
            <w:pPr>
              <w:pStyle w:val="TAC"/>
              <w:overflowPunct w:val="0"/>
              <w:autoSpaceDE w:val="0"/>
              <w:autoSpaceDN w:val="0"/>
              <w:adjustRightInd w:val="0"/>
              <w:rPr>
                <w:ins w:id="26" w:author="Zhou Du" w:date="2022-09-20T17:09:00Z"/>
                <w:lang w:val="en-US" w:eastAsia="zh-CN"/>
              </w:rPr>
            </w:pPr>
            <w:ins w:id="27" w:author="Zhou Du" w:date="2022-09-20T17:11:00Z">
              <w:r>
                <w:rPr>
                  <w:lang w:val="en-US" w:eastAsia="zh-CN"/>
                </w:rPr>
                <w:t>0</w:t>
              </w:r>
            </w:ins>
          </w:p>
        </w:tc>
      </w:tr>
      <w:tr w:rsidR="00074DC9" w14:paraId="7D184A91" w14:textId="77777777" w:rsidTr="0051252D">
        <w:trPr>
          <w:trHeight w:val="187"/>
          <w:ins w:id="28" w:author="Zhou Du" w:date="2022-09-20T17:09:00Z"/>
        </w:trPr>
        <w:tc>
          <w:tcPr>
            <w:tcW w:w="1983" w:type="dxa"/>
            <w:vMerge/>
            <w:tcBorders>
              <w:left w:val="single" w:sz="4" w:space="0" w:color="auto"/>
              <w:bottom w:val="single" w:sz="4" w:space="0" w:color="auto"/>
              <w:right w:val="single" w:sz="4" w:space="0" w:color="auto"/>
            </w:tcBorders>
            <w:shd w:val="clear" w:color="auto" w:fill="auto"/>
            <w:vAlign w:val="center"/>
          </w:tcPr>
          <w:p w14:paraId="42FE1FFB" w14:textId="77777777" w:rsidR="00074DC9" w:rsidRDefault="00074DC9" w:rsidP="00F806D0">
            <w:pPr>
              <w:pStyle w:val="TAC"/>
              <w:overflowPunct w:val="0"/>
              <w:autoSpaceDE w:val="0"/>
              <w:autoSpaceDN w:val="0"/>
              <w:adjustRightInd w:val="0"/>
              <w:rPr>
                <w:ins w:id="29" w:author="Zhou Du" w:date="2022-09-20T17:09:00Z"/>
                <w:lang w:val="en-US"/>
              </w:rPr>
            </w:pPr>
          </w:p>
        </w:tc>
        <w:tc>
          <w:tcPr>
            <w:tcW w:w="1690" w:type="dxa"/>
            <w:vMerge/>
            <w:tcBorders>
              <w:left w:val="single" w:sz="4" w:space="0" w:color="auto"/>
              <w:bottom w:val="single" w:sz="4" w:space="0" w:color="auto"/>
              <w:right w:val="single" w:sz="4" w:space="0" w:color="auto"/>
            </w:tcBorders>
            <w:shd w:val="clear" w:color="auto" w:fill="auto"/>
            <w:vAlign w:val="center"/>
          </w:tcPr>
          <w:p w14:paraId="2A1DBD79" w14:textId="42E4517C" w:rsidR="00074DC9" w:rsidRDefault="00074DC9" w:rsidP="00F806D0">
            <w:pPr>
              <w:pStyle w:val="TAC"/>
              <w:overflowPunct w:val="0"/>
              <w:autoSpaceDE w:val="0"/>
              <w:autoSpaceDN w:val="0"/>
              <w:adjustRightInd w:val="0"/>
              <w:rPr>
                <w:ins w:id="30" w:author="Zhou Du" w:date="2022-09-20T17:09:00Z"/>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FA83E7" w14:textId="55745F26" w:rsidR="00074DC9" w:rsidRDefault="00074DC9" w:rsidP="00F806D0">
            <w:pPr>
              <w:pStyle w:val="TAC"/>
              <w:overflowPunct w:val="0"/>
              <w:autoSpaceDE w:val="0"/>
              <w:autoSpaceDN w:val="0"/>
              <w:adjustRightInd w:val="0"/>
              <w:rPr>
                <w:ins w:id="31" w:author="Zhou Du" w:date="2022-09-20T17:09:00Z"/>
                <w:lang w:val="en-US" w:eastAsia="zh-CN"/>
              </w:rPr>
            </w:pPr>
            <w:ins w:id="32" w:author="Zhou Du" w:date="2022-09-20T17:10:00Z">
              <w:r>
                <w:rPr>
                  <w:rFonts w:hint="eastAsia"/>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12A3108F" w14:textId="31BE1C6B" w:rsidR="00074DC9" w:rsidRDefault="00074DC9" w:rsidP="00F806D0">
            <w:pPr>
              <w:pStyle w:val="TAC"/>
              <w:rPr>
                <w:ins w:id="33" w:author="Zhou Du" w:date="2022-09-20T17:09:00Z"/>
                <w:rFonts w:eastAsia="SimSun"/>
                <w:lang w:val="en-US" w:eastAsia="zh-CN" w:bidi="ar"/>
              </w:rPr>
            </w:pPr>
            <w:ins w:id="34" w:author="Zhou Du" w:date="2022-09-20T17:11:00Z">
              <w:r>
                <w:rPr>
                  <w:rFonts w:eastAsia="SimSun"/>
                  <w:lang w:val="en-US" w:eastAsia="zh-CN" w:bidi="ar"/>
                </w:rPr>
                <w:t>CA_n78(2A)</w:t>
              </w:r>
            </w:ins>
            <w:ins w:id="35" w:author="Zhou Du" w:date="2022-09-21T14:17:00Z">
              <w:r w:rsidR="00D0278C">
                <w:rPr>
                  <w:rFonts w:eastAsia="SimSun"/>
                  <w:lang w:val="en-US" w:eastAsia="zh-CN" w:bidi="ar"/>
                </w:rPr>
                <w:t>_</w:t>
              </w:r>
            </w:ins>
            <w:ins w:id="36" w:author="Zhou Du" w:date="2022-09-20T17:11:00Z">
              <w:r>
                <w:rPr>
                  <w:rFonts w:eastAsia="SimSun"/>
                  <w:lang w:val="en-US" w:eastAsia="zh-CN" w:bidi="ar"/>
                </w:rPr>
                <w:t>BCS0</w:t>
              </w:r>
            </w:ins>
          </w:p>
        </w:tc>
        <w:tc>
          <w:tcPr>
            <w:tcW w:w="1360" w:type="dxa"/>
            <w:vMerge/>
            <w:tcBorders>
              <w:left w:val="single" w:sz="4" w:space="0" w:color="auto"/>
              <w:bottom w:val="single" w:sz="4" w:space="0" w:color="auto"/>
              <w:right w:val="single" w:sz="4" w:space="0" w:color="auto"/>
            </w:tcBorders>
            <w:shd w:val="clear" w:color="auto" w:fill="auto"/>
            <w:vAlign w:val="center"/>
          </w:tcPr>
          <w:p w14:paraId="14BEF70C" w14:textId="77777777" w:rsidR="00074DC9" w:rsidRDefault="00074DC9" w:rsidP="00F806D0">
            <w:pPr>
              <w:pStyle w:val="TAC"/>
              <w:overflowPunct w:val="0"/>
              <w:autoSpaceDE w:val="0"/>
              <w:autoSpaceDN w:val="0"/>
              <w:adjustRightInd w:val="0"/>
              <w:rPr>
                <w:ins w:id="37" w:author="Zhou Du" w:date="2022-09-20T17:09:00Z"/>
                <w:lang w:val="en-US" w:eastAsia="zh-CN"/>
              </w:rPr>
            </w:pPr>
          </w:p>
        </w:tc>
      </w:tr>
      <w:tr w:rsidR="00F806D0" w14:paraId="0A49C2D9" w14:textId="77777777" w:rsidTr="00F806D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032E30" w14:textId="77777777" w:rsidR="00F806D0" w:rsidRDefault="00F806D0" w:rsidP="00F806D0">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0FBD75" w14:textId="77777777" w:rsidR="00F806D0" w:rsidRDefault="00F806D0" w:rsidP="00F806D0">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E3F910" w14:textId="77777777" w:rsidR="00F806D0" w:rsidRDefault="00F806D0" w:rsidP="00F806D0">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D6A032" w14:textId="77777777" w:rsidR="00F806D0" w:rsidRDefault="00F806D0" w:rsidP="00F806D0">
            <w:pPr>
              <w:pStyle w:val="TAC"/>
              <w:rPr>
                <w:lang w:eastAsia="zh-CN"/>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C7FA5" w14:textId="77777777" w:rsidR="00F806D0" w:rsidRDefault="00F806D0" w:rsidP="00F806D0">
            <w:pPr>
              <w:pStyle w:val="TAC"/>
              <w:overflowPunct w:val="0"/>
              <w:autoSpaceDE w:val="0"/>
              <w:autoSpaceDN w:val="0"/>
              <w:adjustRightInd w:val="0"/>
              <w:rPr>
                <w:lang w:val="en-US" w:eastAsia="zh-CN"/>
              </w:rPr>
            </w:pPr>
            <w:r>
              <w:rPr>
                <w:rFonts w:hint="eastAsia"/>
                <w:lang w:val="en-US" w:eastAsia="zh-CN"/>
              </w:rPr>
              <w:t>0</w:t>
            </w:r>
          </w:p>
        </w:tc>
      </w:tr>
      <w:tr w:rsidR="00F806D0" w14:paraId="3DC3A489" w14:textId="77777777" w:rsidTr="00F806D0">
        <w:trPr>
          <w:trHeight w:val="187"/>
        </w:trPr>
        <w:tc>
          <w:tcPr>
            <w:tcW w:w="1983" w:type="dxa"/>
            <w:tcBorders>
              <w:top w:val="nil"/>
              <w:left w:val="single" w:sz="4" w:space="0" w:color="auto"/>
              <w:bottom w:val="nil"/>
              <w:right w:val="single" w:sz="4" w:space="0" w:color="auto"/>
            </w:tcBorders>
            <w:shd w:val="clear" w:color="auto" w:fill="auto"/>
            <w:vAlign w:val="center"/>
          </w:tcPr>
          <w:p w14:paraId="4AC4B382" w14:textId="77777777" w:rsidR="00F806D0" w:rsidRDefault="00F806D0" w:rsidP="00F806D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727504C" w14:textId="77777777" w:rsidR="00F806D0" w:rsidRDefault="00F806D0" w:rsidP="00F806D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407E27" w14:textId="77777777" w:rsidR="00F806D0" w:rsidRDefault="00F806D0" w:rsidP="00F806D0">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7347276" w14:textId="77777777" w:rsidR="00F806D0" w:rsidRDefault="00F806D0" w:rsidP="00F806D0">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7FFF9" w14:textId="77777777" w:rsidR="00F806D0" w:rsidRDefault="00F806D0" w:rsidP="00F806D0">
            <w:pPr>
              <w:pStyle w:val="TAC"/>
              <w:overflowPunct w:val="0"/>
              <w:autoSpaceDE w:val="0"/>
              <w:autoSpaceDN w:val="0"/>
              <w:adjustRightInd w:val="0"/>
              <w:rPr>
                <w:lang w:val="en-US" w:eastAsia="zh-CN"/>
              </w:rPr>
            </w:pPr>
          </w:p>
        </w:tc>
      </w:tr>
      <w:tr w:rsidR="00F806D0" w14:paraId="772380A4" w14:textId="77777777" w:rsidTr="00F806D0">
        <w:trPr>
          <w:trHeight w:val="187"/>
        </w:trPr>
        <w:tc>
          <w:tcPr>
            <w:tcW w:w="1983" w:type="dxa"/>
            <w:tcBorders>
              <w:top w:val="nil"/>
              <w:left w:val="single" w:sz="4" w:space="0" w:color="auto"/>
              <w:bottom w:val="nil"/>
              <w:right w:val="single" w:sz="4" w:space="0" w:color="auto"/>
            </w:tcBorders>
            <w:shd w:val="clear" w:color="auto" w:fill="auto"/>
            <w:vAlign w:val="center"/>
          </w:tcPr>
          <w:p w14:paraId="158BF4A3" w14:textId="77777777" w:rsidR="00F806D0" w:rsidRDefault="00F806D0" w:rsidP="00F806D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534D507" w14:textId="77777777" w:rsidR="00F806D0" w:rsidRDefault="00F806D0" w:rsidP="00F806D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DD2FC8" w14:textId="77777777" w:rsidR="00F806D0" w:rsidRDefault="00F806D0" w:rsidP="00F806D0">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7ED503" w14:textId="77777777" w:rsidR="00F806D0" w:rsidRDefault="00F806D0" w:rsidP="00F806D0">
            <w:pPr>
              <w:pStyle w:val="TAC"/>
              <w:rPr>
                <w:lang w:val="en-US" w:eastAsia="zh-CN"/>
              </w:rPr>
            </w:pPr>
            <w:r>
              <w:rPr>
                <w:rFonts w:eastAsia="SimSun"/>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2BEA742" w14:textId="77777777" w:rsidR="00F806D0" w:rsidRDefault="00F806D0" w:rsidP="00F806D0">
            <w:pPr>
              <w:pStyle w:val="TAC"/>
              <w:overflowPunct w:val="0"/>
              <w:autoSpaceDE w:val="0"/>
              <w:autoSpaceDN w:val="0"/>
              <w:adjustRightInd w:val="0"/>
              <w:rPr>
                <w:lang w:val="en-US" w:eastAsia="zh-CN"/>
              </w:rPr>
            </w:pPr>
            <w:r>
              <w:rPr>
                <w:lang w:val="en-US" w:eastAsia="zh-CN"/>
              </w:rPr>
              <w:t>1</w:t>
            </w:r>
          </w:p>
        </w:tc>
      </w:tr>
      <w:tr w:rsidR="00F806D0" w14:paraId="77CDC5C5"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0B0279" w14:textId="77777777" w:rsidR="00F806D0" w:rsidRDefault="00F806D0" w:rsidP="00F806D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AAF34" w14:textId="77777777" w:rsidR="00F806D0" w:rsidRDefault="00F806D0" w:rsidP="00F806D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D0302A" w14:textId="77777777" w:rsidR="00F806D0" w:rsidRDefault="00F806D0" w:rsidP="00F806D0">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9D47FAA" w14:textId="77777777" w:rsidR="00F806D0" w:rsidRDefault="00F806D0" w:rsidP="00F806D0">
            <w:pPr>
              <w:pStyle w:val="TAC"/>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296BD" w14:textId="77777777" w:rsidR="00F806D0" w:rsidRDefault="00F806D0" w:rsidP="00F806D0">
            <w:pPr>
              <w:pStyle w:val="TAC"/>
              <w:overflowPunct w:val="0"/>
              <w:autoSpaceDE w:val="0"/>
              <w:autoSpaceDN w:val="0"/>
              <w:adjustRightInd w:val="0"/>
              <w:rPr>
                <w:lang w:val="en-US" w:eastAsia="zh-CN"/>
              </w:rPr>
            </w:pPr>
          </w:p>
        </w:tc>
      </w:tr>
      <w:tr w:rsidR="00F806D0" w14:paraId="1CB395B5" w14:textId="77777777" w:rsidTr="00F806D0">
        <w:trPr>
          <w:trHeight w:val="187"/>
        </w:trPr>
        <w:tc>
          <w:tcPr>
            <w:tcW w:w="1983" w:type="dxa"/>
            <w:tcBorders>
              <w:left w:val="single" w:sz="4" w:space="0" w:color="auto"/>
              <w:bottom w:val="nil"/>
              <w:right w:val="single" w:sz="4" w:space="0" w:color="auto"/>
            </w:tcBorders>
            <w:shd w:val="clear" w:color="auto" w:fill="auto"/>
            <w:vAlign w:val="center"/>
          </w:tcPr>
          <w:p w14:paraId="2C291319" w14:textId="77777777" w:rsidR="00F806D0" w:rsidRDefault="00F806D0" w:rsidP="00F806D0">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ECE7BBA" w14:textId="77777777" w:rsidR="00F806D0" w:rsidRDefault="00F806D0" w:rsidP="00F806D0">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26D59A7" w14:textId="77777777" w:rsidR="00F806D0" w:rsidRDefault="00F806D0" w:rsidP="00F806D0">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150F4C" w14:textId="77777777" w:rsidR="00F806D0" w:rsidRDefault="00F806D0" w:rsidP="00F806D0">
            <w:pPr>
              <w:pStyle w:val="TAC"/>
              <w:rPr>
                <w:lang w:val="en-US" w:eastAsia="zh-CN"/>
              </w:rPr>
            </w:pPr>
            <w:r>
              <w:rPr>
                <w:rFonts w:eastAsia="SimSun"/>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2AF88FDB" w14:textId="77777777" w:rsidR="00F806D0" w:rsidRDefault="00F806D0" w:rsidP="00F806D0">
            <w:pPr>
              <w:pStyle w:val="TAC"/>
              <w:overflowPunct w:val="0"/>
              <w:autoSpaceDE w:val="0"/>
              <w:autoSpaceDN w:val="0"/>
              <w:adjustRightInd w:val="0"/>
              <w:rPr>
                <w:lang w:val="en-US" w:eastAsia="zh-CN"/>
              </w:rPr>
            </w:pPr>
            <w:r>
              <w:rPr>
                <w:rFonts w:hint="eastAsia"/>
                <w:lang w:val="en-US" w:eastAsia="zh-CN"/>
              </w:rPr>
              <w:t>0</w:t>
            </w:r>
          </w:p>
        </w:tc>
      </w:tr>
      <w:tr w:rsidR="00F806D0" w14:paraId="37A74E4A" w14:textId="77777777" w:rsidTr="00F806D0">
        <w:trPr>
          <w:trHeight w:val="187"/>
        </w:trPr>
        <w:tc>
          <w:tcPr>
            <w:tcW w:w="1983" w:type="dxa"/>
            <w:tcBorders>
              <w:top w:val="nil"/>
              <w:left w:val="single" w:sz="4" w:space="0" w:color="auto"/>
              <w:bottom w:val="nil"/>
              <w:right w:val="single" w:sz="4" w:space="0" w:color="auto"/>
            </w:tcBorders>
            <w:shd w:val="clear" w:color="auto" w:fill="auto"/>
            <w:vAlign w:val="center"/>
          </w:tcPr>
          <w:p w14:paraId="30830FBB" w14:textId="77777777" w:rsidR="00F806D0" w:rsidRDefault="00F806D0" w:rsidP="00F806D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FF3DA5" w14:textId="77777777" w:rsidR="00F806D0" w:rsidRDefault="00F806D0" w:rsidP="00F806D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0ECAC13" w14:textId="77777777" w:rsidR="00F806D0" w:rsidRDefault="00F806D0" w:rsidP="00F806D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92132A" w14:textId="77777777" w:rsidR="00F806D0" w:rsidRDefault="00F806D0" w:rsidP="00F806D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6304A" w14:textId="77777777" w:rsidR="00F806D0" w:rsidRDefault="00F806D0" w:rsidP="00F806D0">
            <w:pPr>
              <w:pStyle w:val="TAC"/>
              <w:overflowPunct w:val="0"/>
              <w:autoSpaceDE w:val="0"/>
              <w:autoSpaceDN w:val="0"/>
              <w:adjustRightInd w:val="0"/>
              <w:rPr>
                <w:lang w:val="en-US" w:eastAsia="zh-CN"/>
              </w:rPr>
            </w:pPr>
          </w:p>
        </w:tc>
      </w:tr>
      <w:tr w:rsidR="00F806D0" w14:paraId="7FEE2450" w14:textId="77777777" w:rsidTr="00F806D0">
        <w:trPr>
          <w:trHeight w:val="187"/>
        </w:trPr>
        <w:tc>
          <w:tcPr>
            <w:tcW w:w="1983" w:type="dxa"/>
            <w:tcBorders>
              <w:top w:val="nil"/>
              <w:left w:val="single" w:sz="4" w:space="0" w:color="auto"/>
              <w:bottom w:val="nil"/>
              <w:right w:val="single" w:sz="4" w:space="0" w:color="auto"/>
            </w:tcBorders>
            <w:shd w:val="clear" w:color="auto" w:fill="auto"/>
            <w:vAlign w:val="center"/>
          </w:tcPr>
          <w:p w14:paraId="28734AB2" w14:textId="77777777" w:rsidR="00F806D0" w:rsidRDefault="00F806D0" w:rsidP="00F806D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055206" w14:textId="77777777" w:rsidR="00F806D0" w:rsidRDefault="00F806D0" w:rsidP="00F806D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9289555" w14:textId="77777777" w:rsidR="00F806D0" w:rsidRDefault="00F806D0" w:rsidP="00F806D0">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F5BFF6" w14:textId="77777777" w:rsidR="00F806D0" w:rsidRDefault="00F806D0" w:rsidP="00F806D0">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D21149" w14:textId="77777777" w:rsidR="00F806D0" w:rsidRDefault="00F806D0" w:rsidP="00F806D0">
            <w:pPr>
              <w:pStyle w:val="TAC"/>
              <w:overflowPunct w:val="0"/>
              <w:autoSpaceDE w:val="0"/>
              <w:autoSpaceDN w:val="0"/>
              <w:adjustRightInd w:val="0"/>
              <w:rPr>
                <w:lang w:val="en-US" w:eastAsia="zh-CN"/>
              </w:rPr>
            </w:pPr>
            <w:r>
              <w:rPr>
                <w:rFonts w:hint="eastAsia"/>
                <w:lang w:val="en-US" w:eastAsia="zh-CN"/>
              </w:rPr>
              <w:t>1</w:t>
            </w:r>
          </w:p>
        </w:tc>
      </w:tr>
      <w:tr w:rsidR="00F806D0" w14:paraId="20CCB762" w14:textId="77777777" w:rsidTr="00F806D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DF40892" w14:textId="77777777" w:rsidR="00F806D0" w:rsidRDefault="00F806D0" w:rsidP="00F806D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9BE74" w14:textId="77777777" w:rsidR="00F806D0" w:rsidRDefault="00F806D0" w:rsidP="00F806D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90C33E5" w14:textId="77777777" w:rsidR="00F806D0" w:rsidRDefault="00F806D0" w:rsidP="00F806D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2FA42C" w14:textId="77777777" w:rsidR="00F806D0" w:rsidRDefault="00F806D0" w:rsidP="00F806D0">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9E681" w14:textId="77777777" w:rsidR="00F806D0" w:rsidRDefault="00F806D0" w:rsidP="00F806D0">
            <w:pPr>
              <w:pStyle w:val="TAC"/>
              <w:overflowPunct w:val="0"/>
              <w:autoSpaceDE w:val="0"/>
              <w:autoSpaceDN w:val="0"/>
              <w:adjustRightInd w:val="0"/>
              <w:rPr>
                <w:lang w:val="en-US" w:eastAsia="zh-CN"/>
              </w:rPr>
            </w:pPr>
          </w:p>
        </w:tc>
      </w:tr>
      <w:tr w:rsidR="00F806D0" w14:paraId="7E2FB49D" w14:textId="77777777" w:rsidTr="00F806D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4003E" w14:textId="77777777" w:rsidR="00F806D0" w:rsidRDefault="00F806D0" w:rsidP="00F806D0">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AA3BF6" w14:textId="77777777" w:rsidR="00F806D0" w:rsidRDefault="00F806D0" w:rsidP="00F806D0">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BCB4CB7" w14:textId="77777777" w:rsidR="00F806D0" w:rsidRDefault="00F806D0" w:rsidP="00F806D0">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14B0E87" w14:textId="77777777" w:rsidR="00F806D0" w:rsidRDefault="00F806D0" w:rsidP="00F806D0">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9293B" w14:textId="77777777" w:rsidR="00F806D0" w:rsidRDefault="00F806D0" w:rsidP="00F806D0">
            <w:pPr>
              <w:pStyle w:val="TAC"/>
              <w:overflowPunct w:val="0"/>
              <w:autoSpaceDE w:val="0"/>
              <w:autoSpaceDN w:val="0"/>
              <w:adjustRightInd w:val="0"/>
              <w:rPr>
                <w:lang w:val="en-US" w:eastAsia="zh-CN"/>
              </w:rPr>
            </w:pPr>
            <w:r>
              <w:rPr>
                <w:rFonts w:hint="eastAsia"/>
                <w:lang w:val="en-US" w:eastAsia="zh-CN"/>
              </w:rPr>
              <w:t>0</w:t>
            </w:r>
          </w:p>
        </w:tc>
      </w:tr>
      <w:tr w:rsidR="00F806D0" w14:paraId="1DF13ECA" w14:textId="77777777" w:rsidTr="00F806D0">
        <w:trPr>
          <w:trHeight w:val="187"/>
        </w:trPr>
        <w:tc>
          <w:tcPr>
            <w:tcW w:w="1983" w:type="dxa"/>
            <w:tcBorders>
              <w:top w:val="nil"/>
              <w:left w:val="single" w:sz="4" w:space="0" w:color="auto"/>
              <w:bottom w:val="nil"/>
              <w:right w:val="single" w:sz="4" w:space="0" w:color="auto"/>
            </w:tcBorders>
            <w:shd w:val="clear" w:color="auto" w:fill="auto"/>
            <w:vAlign w:val="center"/>
          </w:tcPr>
          <w:p w14:paraId="0730F8BA" w14:textId="77777777" w:rsidR="00F806D0" w:rsidRDefault="00F806D0" w:rsidP="00F806D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C2BDA0" w14:textId="77777777" w:rsidR="00F806D0" w:rsidRDefault="00F806D0" w:rsidP="00F806D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F19CF5" w14:textId="77777777" w:rsidR="00F806D0" w:rsidRDefault="00F806D0" w:rsidP="00F806D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1F4A55" w14:textId="77777777" w:rsidR="00F806D0" w:rsidRDefault="00F806D0" w:rsidP="00F806D0">
            <w:pPr>
              <w:pStyle w:val="TAC"/>
              <w:rPr>
                <w:lang w:val="en-US" w:eastAsia="zh-CN"/>
              </w:rPr>
            </w:pPr>
            <w:r>
              <w:rPr>
                <w:rFonts w:eastAsia="SimSun"/>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364DD" w14:textId="77777777" w:rsidR="00F806D0" w:rsidRDefault="00F806D0" w:rsidP="00F806D0">
            <w:pPr>
              <w:pStyle w:val="TAC"/>
              <w:overflowPunct w:val="0"/>
              <w:autoSpaceDE w:val="0"/>
              <w:autoSpaceDN w:val="0"/>
              <w:adjustRightInd w:val="0"/>
              <w:rPr>
                <w:lang w:val="en-US" w:eastAsia="zh-CN"/>
              </w:rPr>
            </w:pPr>
          </w:p>
        </w:tc>
      </w:tr>
      <w:tr w:rsidR="00F806D0" w14:paraId="1E6FDBE1" w14:textId="77777777" w:rsidTr="00F806D0">
        <w:trPr>
          <w:trHeight w:val="187"/>
        </w:trPr>
        <w:tc>
          <w:tcPr>
            <w:tcW w:w="1983" w:type="dxa"/>
            <w:tcBorders>
              <w:top w:val="nil"/>
              <w:left w:val="single" w:sz="4" w:space="0" w:color="auto"/>
              <w:bottom w:val="nil"/>
              <w:right w:val="single" w:sz="4" w:space="0" w:color="auto"/>
            </w:tcBorders>
            <w:shd w:val="clear" w:color="auto" w:fill="auto"/>
            <w:vAlign w:val="center"/>
          </w:tcPr>
          <w:p w14:paraId="4B029051" w14:textId="77777777" w:rsidR="00F806D0" w:rsidRDefault="00F806D0" w:rsidP="00F806D0">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675176" w14:textId="77777777" w:rsidR="00F806D0" w:rsidRDefault="00F806D0" w:rsidP="00F806D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ACF422" w14:textId="77777777" w:rsidR="00F806D0" w:rsidRDefault="00F806D0" w:rsidP="00F806D0">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01E9525" w14:textId="77777777" w:rsidR="00F806D0" w:rsidRDefault="00F806D0" w:rsidP="00F806D0">
            <w:pPr>
              <w:pStyle w:val="TAC"/>
              <w:rPr>
                <w:lang w:val="en-US" w:eastAsia="zh-CN"/>
              </w:rPr>
            </w:pPr>
            <w:r>
              <w:rPr>
                <w:rFonts w:eastAsia="SimSun"/>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C6948" w14:textId="77777777" w:rsidR="00F806D0" w:rsidRDefault="00F806D0" w:rsidP="00F806D0">
            <w:pPr>
              <w:pStyle w:val="TAC"/>
              <w:overflowPunct w:val="0"/>
              <w:autoSpaceDE w:val="0"/>
              <w:autoSpaceDN w:val="0"/>
              <w:adjustRightInd w:val="0"/>
              <w:rPr>
                <w:lang w:val="en-US" w:eastAsia="zh-CN"/>
              </w:rPr>
            </w:pPr>
            <w:r>
              <w:rPr>
                <w:rFonts w:hint="eastAsia"/>
                <w:lang w:val="en-US" w:eastAsia="zh-CN"/>
              </w:rPr>
              <w:t>1</w:t>
            </w:r>
          </w:p>
        </w:tc>
      </w:tr>
      <w:tr w:rsidR="00F806D0" w14:paraId="40F50013"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30FB8" w14:textId="77777777" w:rsidR="00F806D0" w:rsidRDefault="00F806D0" w:rsidP="00F806D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8EDC89" w14:textId="77777777" w:rsidR="00F806D0" w:rsidRDefault="00F806D0" w:rsidP="00F806D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AF53AE" w14:textId="77777777" w:rsidR="00F806D0" w:rsidRDefault="00F806D0" w:rsidP="00F806D0">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2A00DF" w14:textId="77777777" w:rsidR="00F806D0" w:rsidRDefault="00F806D0" w:rsidP="00F806D0">
            <w:pPr>
              <w:pStyle w:val="TAC"/>
              <w:rPr>
                <w:lang w:val="en-US" w:eastAsia="zh-CN"/>
              </w:rPr>
            </w:pPr>
            <w:r>
              <w:rPr>
                <w:rFonts w:eastAsia="SimSun"/>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02981" w14:textId="77777777" w:rsidR="00F806D0" w:rsidRDefault="00F806D0" w:rsidP="00F806D0">
            <w:pPr>
              <w:pStyle w:val="TAC"/>
              <w:overflowPunct w:val="0"/>
              <w:autoSpaceDE w:val="0"/>
              <w:autoSpaceDN w:val="0"/>
              <w:adjustRightInd w:val="0"/>
              <w:rPr>
                <w:lang w:val="en-US" w:eastAsia="zh-CN"/>
              </w:rPr>
            </w:pPr>
          </w:p>
        </w:tc>
      </w:tr>
      <w:tr w:rsidR="00F806D0" w14:paraId="1E29890B" w14:textId="77777777" w:rsidTr="00F806D0">
        <w:trPr>
          <w:trHeight w:val="187"/>
        </w:trPr>
        <w:tc>
          <w:tcPr>
            <w:tcW w:w="1983" w:type="dxa"/>
            <w:tcBorders>
              <w:top w:val="single" w:sz="4" w:space="0" w:color="auto"/>
              <w:left w:val="single" w:sz="4" w:space="0" w:color="auto"/>
              <w:bottom w:val="nil"/>
              <w:right w:val="single" w:sz="4" w:space="0" w:color="auto"/>
            </w:tcBorders>
            <w:shd w:val="clear" w:color="auto" w:fill="auto"/>
          </w:tcPr>
          <w:p w14:paraId="12109F6A" w14:textId="77777777" w:rsidR="00F806D0" w:rsidRDefault="00F806D0" w:rsidP="00F806D0">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22C05610" w14:textId="77777777" w:rsidR="00F806D0" w:rsidRDefault="00F806D0" w:rsidP="00F806D0">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7B27243" w14:textId="77777777" w:rsidR="00F806D0" w:rsidRDefault="00F806D0" w:rsidP="00F806D0">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D65500" w14:textId="77777777" w:rsidR="00F806D0" w:rsidRDefault="00F806D0" w:rsidP="00F806D0">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87A09D" w14:textId="77777777" w:rsidR="00F806D0" w:rsidRDefault="00F806D0" w:rsidP="00F806D0">
            <w:pPr>
              <w:pStyle w:val="TAC"/>
              <w:overflowPunct w:val="0"/>
              <w:autoSpaceDE w:val="0"/>
              <w:autoSpaceDN w:val="0"/>
              <w:adjustRightInd w:val="0"/>
              <w:rPr>
                <w:lang w:val="en-US" w:eastAsia="zh-CN"/>
              </w:rPr>
            </w:pPr>
            <w:r>
              <w:rPr>
                <w:rFonts w:hint="eastAsia"/>
                <w:lang w:val="en-US" w:eastAsia="zh-CN"/>
              </w:rPr>
              <w:t>0</w:t>
            </w:r>
          </w:p>
        </w:tc>
      </w:tr>
      <w:tr w:rsidR="00F806D0" w14:paraId="32CC6EF5"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tcPr>
          <w:p w14:paraId="3A7B34F3" w14:textId="77777777" w:rsidR="00F806D0" w:rsidRDefault="00F806D0" w:rsidP="00F806D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3AB32D5" w14:textId="77777777" w:rsidR="00F806D0" w:rsidRDefault="00F806D0" w:rsidP="00F806D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C9E613" w14:textId="77777777" w:rsidR="00F806D0" w:rsidRDefault="00F806D0" w:rsidP="00F806D0">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18C58CB" w14:textId="77777777" w:rsidR="00F806D0" w:rsidRDefault="00F806D0" w:rsidP="00F806D0">
            <w:pPr>
              <w:pStyle w:val="TAC"/>
              <w:rPr>
                <w:rFonts w:eastAsia="SimSun"/>
                <w:lang w:val="en-US" w:eastAsia="zh-CN" w:bidi="ar"/>
              </w:rPr>
            </w:pPr>
            <w:r>
              <w:rPr>
                <w:rFonts w:eastAsia="SimSun"/>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7412F" w14:textId="77777777" w:rsidR="00F806D0" w:rsidRDefault="00F806D0" w:rsidP="00F806D0">
            <w:pPr>
              <w:pStyle w:val="TAC"/>
              <w:overflowPunct w:val="0"/>
              <w:autoSpaceDE w:val="0"/>
              <w:autoSpaceDN w:val="0"/>
              <w:adjustRightInd w:val="0"/>
              <w:rPr>
                <w:lang w:val="en-US" w:eastAsia="zh-CN"/>
              </w:rPr>
            </w:pPr>
          </w:p>
        </w:tc>
      </w:tr>
      <w:tr w:rsidR="00F806D0" w14:paraId="1E69F119" w14:textId="77777777" w:rsidTr="00F806D0">
        <w:trPr>
          <w:trHeight w:val="187"/>
        </w:trPr>
        <w:tc>
          <w:tcPr>
            <w:tcW w:w="1983" w:type="dxa"/>
            <w:tcBorders>
              <w:top w:val="single" w:sz="4" w:space="0" w:color="auto"/>
              <w:left w:val="single" w:sz="4" w:space="0" w:color="auto"/>
              <w:bottom w:val="nil"/>
              <w:right w:val="single" w:sz="4" w:space="0" w:color="auto"/>
            </w:tcBorders>
            <w:shd w:val="clear" w:color="auto" w:fill="auto"/>
          </w:tcPr>
          <w:p w14:paraId="67C98066" w14:textId="77777777" w:rsidR="00F806D0" w:rsidRDefault="00F806D0" w:rsidP="00F806D0">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384FA943" w14:textId="77777777" w:rsidR="00F806D0" w:rsidRDefault="00F806D0" w:rsidP="00F806D0">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31D51DE" w14:textId="77777777" w:rsidR="00F806D0" w:rsidRDefault="00F806D0" w:rsidP="00F806D0">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6DAAC61" w14:textId="77777777" w:rsidR="00F806D0" w:rsidRDefault="00F806D0" w:rsidP="00F806D0">
            <w:pPr>
              <w:pStyle w:val="TAC"/>
              <w:rPr>
                <w:rFonts w:eastAsia="SimSun"/>
                <w:lang w:val="en-US" w:eastAsia="zh-CN" w:bidi="ar"/>
              </w:rPr>
            </w:pPr>
            <w:r>
              <w:rPr>
                <w:rFonts w:eastAsia="SimSun"/>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13F34F" w14:textId="77777777" w:rsidR="00F806D0" w:rsidRDefault="00F806D0" w:rsidP="00F806D0">
            <w:pPr>
              <w:pStyle w:val="TAC"/>
              <w:overflowPunct w:val="0"/>
              <w:autoSpaceDE w:val="0"/>
              <w:autoSpaceDN w:val="0"/>
              <w:adjustRightInd w:val="0"/>
              <w:rPr>
                <w:lang w:val="en-US" w:eastAsia="zh-CN"/>
              </w:rPr>
            </w:pPr>
            <w:r>
              <w:rPr>
                <w:rFonts w:hint="eastAsia"/>
                <w:lang w:val="en-US" w:eastAsia="zh-CN"/>
              </w:rPr>
              <w:t>0</w:t>
            </w:r>
          </w:p>
        </w:tc>
      </w:tr>
      <w:tr w:rsidR="00F806D0" w14:paraId="7705C770"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tcPr>
          <w:p w14:paraId="615305ED" w14:textId="77777777" w:rsidR="00F806D0" w:rsidRDefault="00F806D0" w:rsidP="00F806D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91737A1" w14:textId="77777777" w:rsidR="00F806D0" w:rsidRDefault="00F806D0" w:rsidP="00F806D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BDEFDC" w14:textId="77777777" w:rsidR="00F806D0" w:rsidRDefault="00F806D0" w:rsidP="00F806D0">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3A792A2" w14:textId="77777777" w:rsidR="00F806D0" w:rsidRDefault="00F806D0" w:rsidP="00F806D0">
            <w:pPr>
              <w:pStyle w:val="TAC"/>
              <w:rPr>
                <w:rFonts w:eastAsia="SimSun"/>
                <w:lang w:val="en-US" w:eastAsia="zh-CN" w:bidi="ar"/>
              </w:rPr>
            </w:pPr>
            <w:r>
              <w:rPr>
                <w:rFonts w:eastAsia="SimSun"/>
                <w:lang w:val="en-US" w:eastAsia="zh-CN" w:bidi="ar"/>
              </w:rPr>
              <w:t>CA_n7</w:t>
            </w:r>
            <w:r>
              <w:rPr>
                <w:rFonts w:eastAsia="SimSun" w:hint="eastAsia"/>
                <w:lang w:val="en-US" w:eastAsia="zh-CN" w:bidi="ar"/>
              </w:rPr>
              <w:t>9C</w:t>
            </w:r>
            <w:r>
              <w:rPr>
                <w:rFonts w:eastAsia="SimSun"/>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0FDCF" w14:textId="77777777" w:rsidR="00F806D0" w:rsidRDefault="00F806D0" w:rsidP="00F806D0">
            <w:pPr>
              <w:pStyle w:val="TAC"/>
              <w:overflowPunct w:val="0"/>
              <w:autoSpaceDE w:val="0"/>
              <w:autoSpaceDN w:val="0"/>
              <w:adjustRightInd w:val="0"/>
              <w:rPr>
                <w:lang w:val="en-US" w:eastAsia="zh-CN"/>
              </w:rPr>
            </w:pPr>
          </w:p>
        </w:tc>
      </w:tr>
      <w:tr w:rsidR="00F806D0" w14:paraId="17BC3E99" w14:textId="77777777" w:rsidTr="00F806D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0FA57" w14:textId="77777777" w:rsidR="00F806D0" w:rsidRDefault="00F806D0" w:rsidP="00F806D0">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0AFC1" w14:textId="77777777" w:rsidR="00F806D0" w:rsidRDefault="00F806D0" w:rsidP="00F806D0">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B7331EA" w14:textId="77777777" w:rsidR="00F806D0" w:rsidRDefault="00F806D0" w:rsidP="00F806D0">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3D4EBDB1" w14:textId="77777777" w:rsidR="00F806D0" w:rsidRDefault="00F806D0" w:rsidP="00F806D0">
            <w:pPr>
              <w:pStyle w:val="TAC"/>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0077F" w14:textId="77777777" w:rsidR="00F806D0" w:rsidRDefault="00F806D0" w:rsidP="00F806D0">
            <w:pPr>
              <w:pStyle w:val="TAC"/>
              <w:overflowPunct w:val="0"/>
              <w:autoSpaceDE w:val="0"/>
              <w:autoSpaceDN w:val="0"/>
              <w:adjustRightInd w:val="0"/>
              <w:rPr>
                <w:lang w:val="en-US" w:eastAsia="zh-CN"/>
              </w:rPr>
            </w:pPr>
            <w:r>
              <w:rPr>
                <w:lang w:val="en-US" w:eastAsia="zh-CN"/>
              </w:rPr>
              <w:t>0</w:t>
            </w:r>
          </w:p>
        </w:tc>
      </w:tr>
      <w:tr w:rsidR="00F806D0" w14:paraId="507A2D0D"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A348C" w14:textId="77777777" w:rsidR="00F806D0" w:rsidRDefault="00F806D0" w:rsidP="00F806D0">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EA4D8" w14:textId="77777777" w:rsidR="00F806D0" w:rsidRDefault="00F806D0" w:rsidP="00F806D0">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86BEF9" w14:textId="77777777" w:rsidR="00F806D0" w:rsidRDefault="00F806D0" w:rsidP="00F806D0">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56591B64" w14:textId="77777777" w:rsidR="00F806D0" w:rsidRDefault="00F806D0" w:rsidP="00F806D0">
            <w:pPr>
              <w:pStyle w:val="TAC"/>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CA95D" w14:textId="77777777" w:rsidR="00F806D0" w:rsidRDefault="00F806D0" w:rsidP="00F806D0">
            <w:pPr>
              <w:pStyle w:val="TAC"/>
              <w:overflowPunct w:val="0"/>
              <w:autoSpaceDE w:val="0"/>
              <w:autoSpaceDN w:val="0"/>
              <w:adjustRightInd w:val="0"/>
              <w:rPr>
                <w:lang w:val="en-US" w:eastAsia="zh-CN"/>
              </w:rPr>
            </w:pPr>
          </w:p>
        </w:tc>
      </w:tr>
      <w:tr w:rsidR="00F806D0" w14:paraId="6E0FD2A0" w14:textId="77777777" w:rsidTr="00F806D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F2482" w14:textId="77777777" w:rsidR="00F806D0" w:rsidRDefault="00F806D0" w:rsidP="00F806D0">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C898CC" w14:textId="77777777" w:rsidR="00F806D0" w:rsidRDefault="00F806D0" w:rsidP="00F806D0">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59A9079" w14:textId="77777777" w:rsidR="00F806D0" w:rsidRDefault="00F806D0" w:rsidP="00F806D0">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A51494" w14:textId="77777777" w:rsidR="00F806D0" w:rsidRDefault="00F806D0" w:rsidP="00F806D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32217" w14:textId="77777777" w:rsidR="00F806D0" w:rsidRDefault="00F806D0" w:rsidP="00F806D0">
            <w:pPr>
              <w:pStyle w:val="TAC"/>
              <w:overflowPunct w:val="0"/>
              <w:autoSpaceDE w:val="0"/>
              <w:autoSpaceDN w:val="0"/>
              <w:adjustRightInd w:val="0"/>
              <w:rPr>
                <w:lang w:val="en-US" w:eastAsia="zh-CN"/>
              </w:rPr>
            </w:pPr>
            <w:r>
              <w:rPr>
                <w:rFonts w:hint="eastAsia"/>
                <w:lang w:val="en-US" w:eastAsia="zh-CN"/>
              </w:rPr>
              <w:t>0</w:t>
            </w:r>
          </w:p>
        </w:tc>
      </w:tr>
      <w:tr w:rsidR="00F806D0" w14:paraId="775B264A"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103125" w14:textId="77777777" w:rsidR="00F806D0" w:rsidRDefault="00F806D0" w:rsidP="00F806D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3A3D5F" w14:textId="77777777" w:rsidR="00F806D0" w:rsidRDefault="00F806D0" w:rsidP="00F806D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5132C4" w14:textId="77777777" w:rsidR="00F806D0" w:rsidRDefault="00F806D0" w:rsidP="00F806D0">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154719" w14:textId="77777777" w:rsidR="00F806D0" w:rsidRDefault="00F806D0" w:rsidP="00F806D0">
            <w:pPr>
              <w:pStyle w:val="TAC"/>
              <w:rPr>
                <w:lang w:val="en-US" w:eastAsia="zh-CN"/>
              </w:rPr>
            </w:pPr>
            <w:r>
              <w:rPr>
                <w:rFonts w:eastAsia="SimSun"/>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553EE9" w14:textId="77777777" w:rsidR="00F806D0" w:rsidRDefault="00F806D0" w:rsidP="00F806D0">
            <w:pPr>
              <w:pStyle w:val="TAC"/>
              <w:overflowPunct w:val="0"/>
              <w:autoSpaceDE w:val="0"/>
              <w:autoSpaceDN w:val="0"/>
              <w:adjustRightInd w:val="0"/>
              <w:rPr>
                <w:lang w:val="en-US" w:eastAsia="zh-CN"/>
              </w:rPr>
            </w:pPr>
          </w:p>
        </w:tc>
      </w:tr>
      <w:tr w:rsidR="00F806D0" w14:paraId="547A6B10" w14:textId="77777777" w:rsidTr="00F806D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8E72E" w14:textId="77777777" w:rsidR="00F806D0" w:rsidRDefault="00F806D0" w:rsidP="00F806D0">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29CB1E" w14:textId="77777777" w:rsidR="00F806D0" w:rsidRDefault="00F806D0" w:rsidP="00F806D0">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8621E07" w14:textId="77777777" w:rsidR="00F806D0" w:rsidRDefault="00F806D0" w:rsidP="00F806D0">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26F477" w14:textId="77777777" w:rsidR="00F806D0" w:rsidRDefault="00F806D0" w:rsidP="00F806D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D783C" w14:textId="77777777" w:rsidR="00F806D0" w:rsidRDefault="00F806D0" w:rsidP="00F806D0">
            <w:pPr>
              <w:pStyle w:val="TAC"/>
              <w:overflowPunct w:val="0"/>
              <w:autoSpaceDE w:val="0"/>
              <w:autoSpaceDN w:val="0"/>
              <w:adjustRightInd w:val="0"/>
              <w:rPr>
                <w:lang w:val="en-US" w:eastAsia="zh-CN"/>
              </w:rPr>
            </w:pPr>
            <w:r>
              <w:rPr>
                <w:rFonts w:cs="Arial"/>
                <w:szCs w:val="18"/>
                <w:lang w:val="en-US" w:eastAsia="zh-CN"/>
              </w:rPr>
              <w:t>0</w:t>
            </w:r>
          </w:p>
        </w:tc>
      </w:tr>
      <w:tr w:rsidR="00F806D0" w14:paraId="7639ACBE"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A39C6" w14:textId="77777777" w:rsidR="00F806D0" w:rsidRDefault="00F806D0" w:rsidP="00F806D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74F86" w14:textId="77777777" w:rsidR="00F806D0" w:rsidRDefault="00F806D0" w:rsidP="00F806D0">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F2A56B" w14:textId="77777777" w:rsidR="00F806D0" w:rsidRDefault="00F806D0" w:rsidP="00F806D0">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4C0B643" w14:textId="77777777" w:rsidR="00F806D0" w:rsidRDefault="00F806D0" w:rsidP="00F806D0">
            <w:pPr>
              <w:pStyle w:val="TAC"/>
              <w:rPr>
                <w:lang w:val="en-US" w:eastAsia="zh-CN"/>
              </w:rPr>
            </w:pPr>
            <w:r>
              <w:rPr>
                <w:rFonts w:eastAsia="SimSun"/>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01D119F" w14:textId="77777777" w:rsidR="00F806D0" w:rsidRDefault="00F806D0" w:rsidP="00F806D0">
            <w:pPr>
              <w:pStyle w:val="TAC"/>
              <w:overflowPunct w:val="0"/>
              <w:autoSpaceDE w:val="0"/>
              <w:autoSpaceDN w:val="0"/>
              <w:adjustRightInd w:val="0"/>
              <w:rPr>
                <w:lang w:val="en-US" w:eastAsia="zh-CN"/>
              </w:rPr>
            </w:pPr>
          </w:p>
        </w:tc>
      </w:tr>
      <w:tr w:rsidR="00F806D0" w14:paraId="3E1EA99B" w14:textId="77777777" w:rsidTr="00F806D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A4E6C5" w14:textId="77777777" w:rsidR="00F806D0" w:rsidRDefault="00F806D0" w:rsidP="00F806D0">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35CB16" w14:textId="77777777" w:rsidR="00F806D0" w:rsidRDefault="00F806D0" w:rsidP="00F806D0">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CBCFBAF" w14:textId="77777777" w:rsidR="00F806D0" w:rsidRDefault="00F806D0" w:rsidP="00F806D0">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910499B" w14:textId="77777777" w:rsidR="00F806D0" w:rsidRDefault="00F806D0" w:rsidP="00F806D0">
            <w:pPr>
              <w:pStyle w:val="TAC"/>
              <w:rPr>
                <w:kern w:val="2"/>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4A1C3" w14:textId="77777777" w:rsidR="00F806D0" w:rsidRDefault="00F806D0" w:rsidP="00F806D0">
            <w:pPr>
              <w:pStyle w:val="TAC"/>
              <w:rPr>
                <w:szCs w:val="18"/>
                <w:lang w:val="en-US" w:eastAsia="zh-CN"/>
              </w:rPr>
            </w:pPr>
            <w:r>
              <w:rPr>
                <w:szCs w:val="18"/>
                <w:lang w:val="en-US" w:eastAsia="zh-CN"/>
              </w:rPr>
              <w:t>0</w:t>
            </w:r>
          </w:p>
        </w:tc>
      </w:tr>
      <w:tr w:rsidR="00F806D0" w14:paraId="3901058D"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D6B23" w14:textId="77777777" w:rsidR="00F806D0" w:rsidRDefault="00F806D0" w:rsidP="00F806D0">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E3F0A9" w14:textId="77777777" w:rsidR="00F806D0" w:rsidRDefault="00F806D0" w:rsidP="00F806D0">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946027" w14:textId="77777777" w:rsidR="00F806D0" w:rsidRDefault="00F806D0" w:rsidP="00F806D0">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539B36D" w14:textId="77777777" w:rsidR="00F806D0" w:rsidRDefault="00F806D0" w:rsidP="00F806D0">
            <w:pPr>
              <w:pStyle w:val="TAC"/>
              <w:rPr>
                <w:kern w:val="2"/>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52ECC" w14:textId="77777777" w:rsidR="00F806D0" w:rsidRDefault="00F806D0" w:rsidP="00F806D0">
            <w:pPr>
              <w:pStyle w:val="TAC"/>
              <w:rPr>
                <w:szCs w:val="18"/>
                <w:lang w:val="en-US" w:eastAsia="zh-CN"/>
              </w:rPr>
            </w:pPr>
          </w:p>
        </w:tc>
      </w:tr>
      <w:tr w:rsidR="00F806D0" w14:paraId="31785619" w14:textId="77777777" w:rsidTr="00F806D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3EC9F6" w14:textId="77777777" w:rsidR="00F806D0" w:rsidRDefault="00F806D0" w:rsidP="00F806D0">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D6E292" w14:textId="77777777" w:rsidR="00F806D0" w:rsidRDefault="00F806D0" w:rsidP="00F806D0">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54BECCC9" w14:textId="77777777" w:rsidR="00F806D0" w:rsidRDefault="00F806D0" w:rsidP="00F806D0">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C31B61" w14:textId="77777777" w:rsidR="00F806D0" w:rsidRDefault="00F806D0" w:rsidP="00F806D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E2257" w14:textId="77777777" w:rsidR="00F806D0" w:rsidRDefault="00F806D0" w:rsidP="00F806D0">
            <w:pPr>
              <w:pStyle w:val="TAC"/>
              <w:overflowPunct w:val="0"/>
              <w:autoSpaceDE w:val="0"/>
              <w:autoSpaceDN w:val="0"/>
              <w:adjustRightInd w:val="0"/>
              <w:rPr>
                <w:lang w:val="en-US" w:eastAsia="zh-CN"/>
              </w:rPr>
            </w:pPr>
            <w:r>
              <w:rPr>
                <w:rFonts w:hint="eastAsia"/>
                <w:lang w:val="en-US" w:eastAsia="zh-CN"/>
              </w:rPr>
              <w:t>0</w:t>
            </w:r>
          </w:p>
        </w:tc>
      </w:tr>
      <w:tr w:rsidR="00F806D0" w14:paraId="2B00FB58"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8BC589" w14:textId="77777777" w:rsidR="00F806D0" w:rsidRDefault="00F806D0" w:rsidP="00F806D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260B69" w14:textId="77777777" w:rsidR="00F806D0" w:rsidRDefault="00F806D0" w:rsidP="00F806D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9091AF" w14:textId="77777777" w:rsidR="00F806D0" w:rsidRDefault="00F806D0" w:rsidP="00F806D0">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031DEEA" w14:textId="77777777" w:rsidR="00F806D0" w:rsidRDefault="00F806D0" w:rsidP="00F806D0">
            <w:pPr>
              <w:pStyle w:val="TAC"/>
              <w:rPr>
                <w:lang w:val="en-US" w:eastAsia="zh-CN"/>
              </w:rPr>
            </w:pPr>
            <w:r>
              <w:rPr>
                <w:rFonts w:eastAsia="SimSun"/>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15FB2" w14:textId="77777777" w:rsidR="00F806D0" w:rsidRDefault="00F806D0" w:rsidP="00F806D0">
            <w:pPr>
              <w:pStyle w:val="TAC"/>
              <w:overflowPunct w:val="0"/>
              <w:autoSpaceDE w:val="0"/>
              <w:autoSpaceDN w:val="0"/>
              <w:adjustRightInd w:val="0"/>
              <w:rPr>
                <w:lang w:val="en-US" w:eastAsia="zh-CN"/>
              </w:rPr>
            </w:pPr>
          </w:p>
        </w:tc>
      </w:tr>
      <w:tr w:rsidR="00F806D0" w14:paraId="5099BBCD" w14:textId="77777777" w:rsidTr="00F806D0">
        <w:trPr>
          <w:trHeight w:val="187"/>
        </w:trPr>
        <w:tc>
          <w:tcPr>
            <w:tcW w:w="1983" w:type="dxa"/>
            <w:tcBorders>
              <w:left w:val="single" w:sz="4" w:space="0" w:color="auto"/>
              <w:bottom w:val="nil"/>
              <w:right w:val="single" w:sz="4" w:space="0" w:color="auto"/>
            </w:tcBorders>
            <w:shd w:val="clear" w:color="auto" w:fill="auto"/>
            <w:vAlign w:val="center"/>
          </w:tcPr>
          <w:p w14:paraId="5FB73258" w14:textId="77777777" w:rsidR="00F806D0" w:rsidRDefault="00F806D0" w:rsidP="00F806D0">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213420C" w14:textId="77777777" w:rsidR="00F806D0" w:rsidRDefault="00F806D0" w:rsidP="00F806D0">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7D9854E" w14:textId="77777777" w:rsidR="00F806D0" w:rsidRDefault="00F806D0" w:rsidP="00F806D0">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DBA4A1" w14:textId="77777777" w:rsidR="00F806D0" w:rsidRDefault="00F806D0" w:rsidP="00F806D0">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B477D2C" w14:textId="77777777" w:rsidR="00F806D0" w:rsidRDefault="00F806D0" w:rsidP="00F806D0">
            <w:pPr>
              <w:pStyle w:val="TAC"/>
              <w:overflowPunct w:val="0"/>
              <w:autoSpaceDE w:val="0"/>
              <w:autoSpaceDN w:val="0"/>
              <w:adjustRightInd w:val="0"/>
              <w:rPr>
                <w:lang w:val="en-US" w:eastAsia="zh-CN"/>
              </w:rPr>
            </w:pPr>
            <w:r>
              <w:rPr>
                <w:lang w:val="en-US" w:eastAsia="zh-CN"/>
              </w:rPr>
              <w:t>0</w:t>
            </w:r>
          </w:p>
        </w:tc>
      </w:tr>
      <w:tr w:rsidR="00F806D0" w14:paraId="54B516E8"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C697DE" w14:textId="77777777" w:rsidR="00F806D0" w:rsidRDefault="00F806D0" w:rsidP="00F806D0">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BCE4CF" w14:textId="77777777" w:rsidR="00F806D0" w:rsidRDefault="00F806D0" w:rsidP="00F806D0">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A2A5C8" w14:textId="77777777" w:rsidR="00F806D0" w:rsidRDefault="00F806D0" w:rsidP="00F806D0">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BE8F32" w14:textId="77777777" w:rsidR="00F806D0" w:rsidRDefault="00F806D0" w:rsidP="00F806D0">
            <w:pPr>
              <w:pStyle w:val="TAC"/>
              <w:rPr>
                <w:lang w:val="en-US" w:eastAsia="zh-CN"/>
              </w:rPr>
            </w:pPr>
            <w:r>
              <w:rPr>
                <w:rFonts w:eastAsia="SimSun"/>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84B14" w14:textId="77777777" w:rsidR="00F806D0" w:rsidRDefault="00F806D0" w:rsidP="00F806D0">
            <w:pPr>
              <w:pStyle w:val="TAC"/>
              <w:overflowPunct w:val="0"/>
              <w:autoSpaceDE w:val="0"/>
              <w:autoSpaceDN w:val="0"/>
              <w:adjustRightInd w:val="0"/>
              <w:rPr>
                <w:lang w:val="en-US" w:eastAsia="zh-CN"/>
              </w:rPr>
            </w:pPr>
          </w:p>
        </w:tc>
      </w:tr>
      <w:tr w:rsidR="00F806D0" w14:paraId="6DD35069" w14:textId="77777777" w:rsidTr="00F806D0">
        <w:trPr>
          <w:trHeight w:val="187"/>
        </w:trPr>
        <w:tc>
          <w:tcPr>
            <w:tcW w:w="1983" w:type="dxa"/>
            <w:tcBorders>
              <w:left w:val="single" w:sz="4" w:space="0" w:color="auto"/>
              <w:bottom w:val="nil"/>
              <w:right w:val="single" w:sz="4" w:space="0" w:color="auto"/>
            </w:tcBorders>
            <w:shd w:val="clear" w:color="auto" w:fill="auto"/>
            <w:vAlign w:val="center"/>
          </w:tcPr>
          <w:p w14:paraId="423C978D" w14:textId="77777777" w:rsidR="00F806D0" w:rsidRDefault="00F806D0" w:rsidP="00F806D0">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98ECAD3" w14:textId="77777777" w:rsidR="00F806D0" w:rsidRDefault="00F806D0" w:rsidP="00F806D0">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6607C8E2" w14:textId="77777777" w:rsidR="00F806D0" w:rsidRDefault="00F806D0" w:rsidP="00F806D0">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3B263D6" w14:textId="77777777" w:rsidR="00F806D0" w:rsidRDefault="00F806D0" w:rsidP="00F806D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CEB7F" w14:textId="77777777" w:rsidR="00F806D0" w:rsidRDefault="00F806D0" w:rsidP="00F806D0">
            <w:pPr>
              <w:pStyle w:val="TAC"/>
              <w:overflowPunct w:val="0"/>
              <w:autoSpaceDE w:val="0"/>
              <w:autoSpaceDN w:val="0"/>
              <w:adjustRightInd w:val="0"/>
              <w:rPr>
                <w:lang w:val="en-US" w:eastAsia="zh-CN"/>
              </w:rPr>
            </w:pPr>
            <w:r>
              <w:rPr>
                <w:rFonts w:hint="eastAsia"/>
                <w:lang w:val="en-US" w:eastAsia="zh-CN"/>
              </w:rPr>
              <w:t>0</w:t>
            </w:r>
          </w:p>
        </w:tc>
      </w:tr>
      <w:tr w:rsidR="00F806D0" w14:paraId="5DDB3AC0" w14:textId="77777777" w:rsidTr="00F806D0">
        <w:trPr>
          <w:trHeight w:val="187"/>
        </w:trPr>
        <w:tc>
          <w:tcPr>
            <w:tcW w:w="1983" w:type="dxa"/>
            <w:tcBorders>
              <w:top w:val="nil"/>
              <w:left w:val="single" w:sz="4" w:space="0" w:color="auto"/>
              <w:bottom w:val="nil"/>
              <w:right w:val="single" w:sz="4" w:space="0" w:color="auto"/>
            </w:tcBorders>
            <w:shd w:val="clear" w:color="auto" w:fill="auto"/>
            <w:vAlign w:val="center"/>
          </w:tcPr>
          <w:p w14:paraId="5EC0ADED" w14:textId="77777777" w:rsidR="00F806D0" w:rsidRDefault="00F806D0" w:rsidP="00F806D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0DD3896" w14:textId="77777777" w:rsidR="00F806D0" w:rsidRDefault="00F806D0" w:rsidP="00F806D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D0A403" w14:textId="77777777" w:rsidR="00F806D0" w:rsidRDefault="00F806D0" w:rsidP="00F806D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30F8E9" w14:textId="77777777" w:rsidR="00F806D0" w:rsidRDefault="00F806D0" w:rsidP="00F806D0">
            <w:pPr>
              <w:pStyle w:val="TAC"/>
              <w:rPr>
                <w:lang w:val="en-US" w:eastAsia="zh-CN"/>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9B2C0" w14:textId="77777777" w:rsidR="00F806D0" w:rsidRDefault="00F806D0" w:rsidP="00F806D0">
            <w:pPr>
              <w:pStyle w:val="TAC"/>
              <w:overflowPunct w:val="0"/>
              <w:autoSpaceDE w:val="0"/>
              <w:autoSpaceDN w:val="0"/>
              <w:adjustRightInd w:val="0"/>
              <w:rPr>
                <w:lang w:val="en-US" w:eastAsia="zh-CN"/>
              </w:rPr>
            </w:pPr>
          </w:p>
        </w:tc>
      </w:tr>
      <w:tr w:rsidR="00F806D0" w14:paraId="3BFB1D31" w14:textId="77777777" w:rsidTr="00F806D0">
        <w:trPr>
          <w:trHeight w:val="187"/>
        </w:trPr>
        <w:tc>
          <w:tcPr>
            <w:tcW w:w="1983" w:type="dxa"/>
            <w:tcBorders>
              <w:top w:val="nil"/>
              <w:left w:val="single" w:sz="4" w:space="0" w:color="auto"/>
              <w:bottom w:val="nil"/>
              <w:right w:val="single" w:sz="4" w:space="0" w:color="auto"/>
            </w:tcBorders>
            <w:shd w:val="clear" w:color="auto" w:fill="auto"/>
            <w:vAlign w:val="center"/>
          </w:tcPr>
          <w:p w14:paraId="3E69D122" w14:textId="77777777" w:rsidR="00F806D0" w:rsidRDefault="00F806D0" w:rsidP="00F806D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C88E914" w14:textId="77777777" w:rsidR="00F806D0" w:rsidRDefault="00F806D0" w:rsidP="00F806D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629B67" w14:textId="77777777" w:rsidR="00F806D0" w:rsidRDefault="00F806D0" w:rsidP="00F806D0">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0F09111" w14:textId="77777777" w:rsidR="00F806D0" w:rsidRDefault="00F806D0" w:rsidP="00F806D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F9FA11" w14:textId="77777777" w:rsidR="00F806D0" w:rsidRDefault="00F806D0" w:rsidP="00F806D0">
            <w:pPr>
              <w:pStyle w:val="TAC"/>
              <w:overflowPunct w:val="0"/>
              <w:autoSpaceDE w:val="0"/>
              <w:autoSpaceDN w:val="0"/>
              <w:adjustRightInd w:val="0"/>
              <w:rPr>
                <w:lang w:val="en-US" w:eastAsia="zh-CN"/>
              </w:rPr>
            </w:pPr>
            <w:r>
              <w:rPr>
                <w:rFonts w:hint="eastAsia"/>
                <w:lang w:val="en-US" w:eastAsia="zh-CN"/>
              </w:rPr>
              <w:t>1</w:t>
            </w:r>
          </w:p>
        </w:tc>
      </w:tr>
      <w:tr w:rsidR="00F806D0" w14:paraId="35EEBBCC"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9BBCED" w14:textId="77777777" w:rsidR="00F806D0" w:rsidRDefault="00F806D0" w:rsidP="00F806D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BA345" w14:textId="77777777" w:rsidR="00F806D0" w:rsidRDefault="00F806D0" w:rsidP="00F806D0">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A3595F" w14:textId="77777777" w:rsidR="00F806D0" w:rsidRDefault="00F806D0" w:rsidP="00F806D0">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A85A0B" w14:textId="77777777" w:rsidR="00F806D0" w:rsidRDefault="00F806D0" w:rsidP="00F806D0">
            <w:pPr>
              <w:pStyle w:val="TAC"/>
              <w:rPr>
                <w:lang w:val="en-US" w:eastAsia="zh-CN"/>
              </w:rPr>
            </w:pPr>
            <w:r>
              <w:rPr>
                <w:rFonts w:eastAsia="SimSun"/>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32B3D" w14:textId="77777777" w:rsidR="00F806D0" w:rsidRDefault="00F806D0" w:rsidP="00F806D0">
            <w:pPr>
              <w:pStyle w:val="TAC"/>
              <w:overflowPunct w:val="0"/>
              <w:autoSpaceDE w:val="0"/>
              <w:autoSpaceDN w:val="0"/>
              <w:adjustRightInd w:val="0"/>
              <w:rPr>
                <w:lang w:val="en-US" w:eastAsia="zh-CN"/>
              </w:rPr>
            </w:pPr>
          </w:p>
        </w:tc>
      </w:tr>
      <w:tr w:rsidR="00F806D0" w14:paraId="0BCD629E" w14:textId="77777777" w:rsidTr="00F806D0">
        <w:trPr>
          <w:trHeight w:val="187"/>
        </w:trPr>
        <w:tc>
          <w:tcPr>
            <w:tcW w:w="1983" w:type="dxa"/>
            <w:tcBorders>
              <w:left w:val="single" w:sz="4" w:space="0" w:color="auto"/>
              <w:bottom w:val="nil"/>
              <w:right w:val="single" w:sz="4" w:space="0" w:color="auto"/>
            </w:tcBorders>
            <w:shd w:val="clear" w:color="auto" w:fill="auto"/>
            <w:vAlign w:val="center"/>
          </w:tcPr>
          <w:p w14:paraId="22A745AC" w14:textId="77777777" w:rsidR="00F806D0" w:rsidRDefault="00F806D0" w:rsidP="00F806D0">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062892AE" w14:textId="77777777" w:rsidR="00F806D0" w:rsidRDefault="00F806D0" w:rsidP="00F806D0">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5D8FE3B8" w14:textId="77777777" w:rsidR="00F806D0" w:rsidRDefault="00F806D0" w:rsidP="00F806D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1FE0C2" w14:textId="77777777" w:rsidR="00F806D0" w:rsidRDefault="00F806D0" w:rsidP="00F806D0">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5FE674B" w14:textId="77777777" w:rsidR="00F806D0" w:rsidRDefault="00F806D0" w:rsidP="00F806D0">
            <w:pPr>
              <w:pStyle w:val="TAC"/>
              <w:overflowPunct w:val="0"/>
              <w:autoSpaceDE w:val="0"/>
              <w:autoSpaceDN w:val="0"/>
              <w:adjustRightInd w:val="0"/>
              <w:rPr>
                <w:lang w:val="en-US" w:eastAsia="zh-CN"/>
              </w:rPr>
            </w:pPr>
            <w:r>
              <w:rPr>
                <w:rFonts w:hint="eastAsia"/>
                <w:lang w:val="en-US" w:eastAsia="zh-CN"/>
              </w:rPr>
              <w:t>0</w:t>
            </w:r>
          </w:p>
        </w:tc>
      </w:tr>
      <w:tr w:rsidR="00F806D0" w14:paraId="7BFC3B77"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4D0DFB" w14:textId="77777777" w:rsidR="00F806D0" w:rsidRDefault="00F806D0" w:rsidP="00F806D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E3411" w14:textId="77777777" w:rsidR="00F806D0" w:rsidRDefault="00F806D0" w:rsidP="00F806D0">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5C060DD" w14:textId="77777777" w:rsidR="00F806D0" w:rsidRDefault="00F806D0" w:rsidP="00F806D0">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05105AE" w14:textId="77777777" w:rsidR="00F806D0" w:rsidRDefault="00F806D0" w:rsidP="00F806D0">
            <w:pPr>
              <w:pStyle w:val="TAC"/>
              <w:rPr>
                <w:lang w:val="en-US"/>
              </w:rPr>
            </w:pPr>
            <w:r>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3C6BD" w14:textId="77777777" w:rsidR="00F806D0" w:rsidRDefault="00F806D0" w:rsidP="00F806D0">
            <w:pPr>
              <w:pStyle w:val="TAC"/>
              <w:overflowPunct w:val="0"/>
              <w:autoSpaceDE w:val="0"/>
              <w:autoSpaceDN w:val="0"/>
              <w:adjustRightInd w:val="0"/>
              <w:rPr>
                <w:lang w:val="en-US" w:eastAsia="zh-CN"/>
              </w:rPr>
            </w:pPr>
          </w:p>
        </w:tc>
      </w:tr>
      <w:tr w:rsidR="00F806D0" w14:paraId="3C2AFCFC" w14:textId="77777777" w:rsidTr="00F806D0">
        <w:trPr>
          <w:trHeight w:val="187"/>
        </w:trPr>
        <w:tc>
          <w:tcPr>
            <w:tcW w:w="1983" w:type="dxa"/>
            <w:tcBorders>
              <w:left w:val="single" w:sz="4" w:space="0" w:color="auto"/>
              <w:bottom w:val="nil"/>
              <w:right w:val="single" w:sz="4" w:space="0" w:color="auto"/>
            </w:tcBorders>
            <w:shd w:val="clear" w:color="auto" w:fill="auto"/>
            <w:vAlign w:val="center"/>
          </w:tcPr>
          <w:p w14:paraId="16823959" w14:textId="77777777" w:rsidR="00F806D0" w:rsidRDefault="00F806D0" w:rsidP="00F806D0">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1CDEBB37" w14:textId="77777777" w:rsidR="00F806D0" w:rsidRDefault="00F806D0" w:rsidP="00F806D0">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27C0E315" w14:textId="77777777" w:rsidR="00F806D0" w:rsidRDefault="00F806D0" w:rsidP="00F806D0">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D455A7" w14:textId="77777777" w:rsidR="00F806D0" w:rsidRDefault="00F806D0" w:rsidP="00F806D0">
            <w:pPr>
              <w:pStyle w:val="TAC"/>
              <w:rPr>
                <w:lang w:val="en-US" w:eastAsia="zh-CN"/>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5E6A3E9" w14:textId="77777777" w:rsidR="00F806D0" w:rsidRDefault="00F806D0" w:rsidP="00F806D0">
            <w:pPr>
              <w:pStyle w:val="TAC"/>
              <w:overflowPunct w:val="0"/>
              <w:autoSpaceDE w:val="0"/>
              <w:autoSpaceDN w:val="0"/>
              <w:adjustRightInd w:val="0"/>
              <w:rPr>
                <w:lang w:val="en-US" w:eastAsia="zh-CN"/>
              </w:rPr>
            </w:pPr>
            <w:r>
              <w:rPr>
                <w:rFonts w:hint="eastAsia"/>
                <w:lang w:val="en-US" w:eastAsia="zh-CN"/>
              </w:rPr>
              <w:t>0</w:t>
            </w:r>
          </w:p>
        </w:tc>
      </w:tr>
      <w:tr w:rsidR="00F806D0" w14:paraId="0D683A51"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381322" w14:textId="77777777" w:rsidR="00F806D0" w:rsidRDefault="00F806D0" w:rsidP="00F806D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2D30B" w14:textId="77777777" w:rsidR="00F806D0" w:rsidRDefault="00F806D0" w:rsidP="00F806D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A74913" w14:textId="77777777" w:rsidR="00F806D0" w:rsidRDefault="00F806D0" w:rsidP="00F806D0">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CAB5650" w14:textId="77777777" w:rsidR="00F806D0" w:rsidRDefault="00F806D0" w:rsidP="00F806D0">
            <w:pPr>
              <w:pStyle w:val="TAC"/>
              <w:rPr>
                <w:lang w:val="en-US" w:eastAsia="zh-CN"/>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1B1102" w14:textId="77777777" w:rsidR="00F806D0" w:rsidRDefault="00F806D0" w:rsidP="00F806D0">
            <w:pPr>
              <w:pStyle w:val="TAC"/>
              <w:overflowPunct w:val="0"/>
              <w:autoSpaceDE w:val="0"/>
              <w:autoSpaceDN w:val="0"/>
              <w:adjustRightInd w:val="0"/>
              <w:rPr>
                <w:lang w:val="en-US" w:eastAsia="zh-CN"/>
              </w:rPr>
            </w:pPr>
          </w:p>
        </w:tc>
      </w:tr>
      <w:tr w:rsidR="00F806D0" w14:paraId="2EF2CD19" w14:textId="77777777" w:rsidTr="00F806D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1FEED" w14:textId="77777777" w:rsidR="00F806D0" w:rsidRDefault="00F806D0" w:rsidP="00F806D0">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EDD191" w14:textId="77777777" w:rsidR="00F806D0" w:rsidRDefault="00F806D0" w:rsidP="00F806D0">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F8D9119" w14:textId="77777777" w:rsidR="00F806D0" w:rsidRDefault="00F806D0" w:rsidP="00F806D0">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5045BBA" w14:textId="77777777" w:rsidR="00F806D0" w:rsidRDefault="00F806D0" w:rsidP="00F806D0">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FBAEC" w14:textId="77777777" w:rsidR="00F806D0" w:rsidRDefault="00F806D0" w:rsidP="00F806D0">
            <w:pPr>
              <w:pStyle w:val="TAC"/>
              <w:overflowPunct w:val="0"/>
              <w:autoSpaceDE w:val="0"/>
              <w:autoSpaceDN w:val="0"/>
              <w:adjustRightInd w:val="0"/>
              <w:rPr>
                <w:lang w:val="en-US" w:eastAsia="zh-CN"/>
              </w:rPr>
            </w:pPr>
            <w:r>
              <w:rPr>
                <w:rFonts w:hint="eastAsia"/>
                <w:lang w:val="en-US" w:eastAsia="zh-CN"/>
              </w:rPr>
              <w:t>0</w:t>
            </w:r>
          </w:p>
        </w:tc>
      </w:tr>
      <w:tr w:rsidR="00F806D0" w14:paraId="69C4D8C0"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B2F7FF" w14:textId="77777777" w:rsidR="00F806D0" w:rsidRDefault="00F806D0" w:rsidP="00F806D0">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0C926" w14:textId="77777777" w:rsidR="00F806D0" w:rsidRDefault="00F806D0" w:rsidP="00F806D0">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91BD01" w14:textId="77777777" w:rsidR="00F806D0" w:rsidRDefault="00F806D0" w:rsidP="00F806D0">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F0C8F21" w14:textId="77777777" w:rsidR="00F806D0" w:rsidRDefault="00F806D0" w:rsidP="00F806D0">
            <w:pPr>
              <w:pStyle w:val="TAC"/>
              <w:rPr>
                <w:lang w:val="en-US" w:eastAsia="zh-CN"/>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BAE91" w14:textId="77777777" w:rsidR="00F806D0" w:rsidRDefault="00F806D0" w:rsidP="00F806D0">
            <w:pPr>
              <w:pStyle w:val="TAC"/>
              <w:overflowPunct w:val="0"/>
              <w:autoSpaceDE w:val="0"/>
              <w:autoSpaceDN w:val="0"/>
              <w:adjustRightInd w:val="0"/>
              <w:rPr>
                <w:lang w:val="en-US" w:eastAsia="zh-CN"/>
              </w:rPr>
            </w:pPr>
          </w:p>
        </w:tc>
      </w:tr>
      <w:tr w:rsidR="00F806D0" w14:paraId="2490AC7C" w14:textId="77777777" w:rsidTr="00F806D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BC230E" w14:textId="77777777" w:rsidR="00F806D0" w:rsidRDefault="00F806D0" w:rsidP="00F806D0">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999BE" w14:textId="77777777" w:rsidR="00F806D0" w:rsidRDefault="00F806D0" w:rsidP="00F806D0">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32ABD6B4" w14:textId="77777777" w:rsidR="00F806D0" w:rsidRDefault="00F806D0" w:rsidP="00F806D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5589894" w14:textId="77777777" w:rsidR="00F806D0" w:rsidRDefault="00F806D0" w:rsidP="00F806D0">
            <w:pPr>
              <w:pStyle w:val="TAC"/>
              <w:rPr>
                <w:lang w:val="en-US"/>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2096F" w14:textId="77777777" w:rsidR="00F806D0" w:rsidRDefault="00F806D0" w:rsidP="00F806D0">
            <w:pPr>
              <w:pStyle w:val="TAC"/>
              <w:overflowPunct w:val="0"/>
              <w:autoSpaceDE w:val="0"/>
              <w:autoSpaceDN w:val="0"/>
              <w:adjustRightInd w:val="0"/>
              <w:rPr>
                <w:lang w:val="en-US" w:eastAsia="zh-CN"/>
              </w:rPr>
            </w:pPr>
            <w:r>
              <w:rPr>
                <w:rFonts w:hint="eastAsia"/>
                <w:lang w:val="en-US" w:eastAsia="zh-CN"/>
              </w:rPr>
              <w:t>0</w:t>
            </w:r>
          </w:p>
        </w:tc>
      </w:tr>
      <w:tr w:rsidR="00F806D0" w14:paraId="7B5ADAB7" w14:textId="77777777" w:rsidTr="00F806D0">
        <w:trPr>
          <w:trHeight w:val="187"/>
        </w:trPr>
        <w:tc>
          <w:tcPr>
            <w:tcW w:w="1983" w:type="dxa"/>
            <w:tcBorders>
              <w:top w:val="nil"/>
              <w:left w:val="single" w:sz="4" w:space="0" w:color="auto"/>
              <w:bottom w:val="nil"/>
              <w:right w:val="single" w:sz="4" w:space="0" w:color="auto"/>
            </w:tcBorders>
            <w:shd w:val="clear" w:color="auto" w:fill="auto"/>
            <w:vAlign w:val="center"/>
          </w:tcPr>
          <w:p w14:paraId="5D35DD9F" w14:textId="77777777" w:rsidR="00F806D0" w:rsidRDefault="00F806D0" w:rsidP="00F806D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6840F06" w14:textId="77777777" w:rsidR="00F806D0" w:rsidRDefault="00F806D0" w:rsidP="00F806D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3415975" w14:textId="77777777" w:rsidR="00F806D0" w:rsidRDefault="00F806D0" w:rsidP="00F806D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11B625" w14:textId="77777777" w:rsidR="00F806D0" w:rsidRDefault="00F806D0" w:rsidP="00F806D0">
            <w:pPr>
              <w:pStyle w:val="TAC"/>
              <w:rPr>
                <w:lang w:val="en-US"/>
              </w:rPr>
            </w:pPr>
            <w:r>
              <w:rPr>
                <w:rFonts w:eastAsia="SimSun"/>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57EB5" w14:textId="77777777" w:rsidR="00F806D0" w:rsidRDefault="00F806D0" w:rsidP="00F806D0">
            <w:pPr>
              <w:pStyle w:val="TAC"/>
              <w:overflowPunct w:val="0"/>
              <w:autoSpaceDE w:val="0"/>
              <w:autoSpaceDN w:val="0"/>
              <w:adjustRightInd w:val="0"/>
              <w:rPr>
                <w:lang w:val="en-US" w:eastAsia="zh-CN"/>
              </w:rPr>
            </w:pPr>
          </w:p>
        </w:tc>
      </w:tr>
      <w:tr w:rsidR="00F806D0" w14:paraId="77B21046" w14:textId="77777777" w:rsidTr="00F806D0">
        <w:trPr>
          <w:trHeight w:val="187"/>
        </w:trPr>
        <w:tc>
          <w:tcPr>
            <w:tcW w:w="1983" w:type="dxa"/>
            <w:tcBorders>
              <w:top w:val="nil"/>
              <w:left w:val="single" w:sz="4" w:space="0" w:color="auto"/>
              <w:bottom w:val="nil"/>
              <w:right w:val="single" w:sz="4" w:space="0" w:color="auto"/>
            </w:tcBorders>
            <w:shd w:val="clear" w:color="auto" w:fill="auto"/>
            <w:vAlign w:val="center"/>
          </w:tcPr>
          <w:p w14:paraId="67858D26" w14:textId="77777777" w:rsidR="00F806D0" w:rsidRDefault="00F806D0" w:rsidP="00F806D0">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984CF96" w14:textId="77777777" w:rsidR="00F806D0" w:rsidRDefault="00F806D0" w:rsidP="00F806D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71C6CBB" w14:textId="77777777" w:rsidR="00F806D0" w:rsidRDefault="00F806D0" w:rsidP="00F806D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8842777" w14:textId="77777777" w:rsidR="00F806D0" w:rsidRDefault="00F806D0" w:rsidP="00F806D0">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0EAB86D" w14:textId="77777777" w:rsidR="00F806D0" w:rsidRDefault="00F806D0" w:rsidP="00F806D0">
            <w:pPr>
              <w:pStyle w:val="TAC"/>
              <w:overflowPunct w:val="0"/>
              <w:autoSpaceDE w:val="0"/>
              <w:autoSpaceDN w:val="0"/>
              <w:adjustRightInd w:val="0"/>
              <w:rPr>
                <w:lang w:val="en-US" w:eastAsia="zh-CN"/>
              </w:rPr>
            </w:pPr>
            <w:r>
              <w:rPr>
                <w:rFonts w:hint="eastAsia"/>
                <w:lang w:val="en-US" w:eastAsia="zh-CN"/>
              </w:rPr>
              <w:t>1</w:t>
            </w:r>
          </w:p>
        </w:tc>
      </w:tr>
      <w:tr w:rsidR="00F806D0" w14:paraId="2A086EB0"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7562E" w14:textId="77777777" w:rsidR="00F806D0" w:rsidRDefault="00F806D0" w:rsidP="00F806D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1C2DB" w14:textId="77777777" w:rsidR="00F806D0" w:rsidRDefault="00F806D0" w:rsidP="00F806D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73D227A" w14:textId="77777777" w:rsidR="00F806D0" w:rsidRDefault="00F806D0" w:rsidP="00F806D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6070C6" w14:textId="77777777" w:rsidR="00F806D0" w:rsidRDefault="00F806D0" w:rsidP="00F806D0">
            <w:pPr>
              <w:pStyle w:val="TAC"/>
              <w:rPr>
                <w:lang w:val="en-US"/>
              </w:rPr>
            </w:pPr>
            <w:r>
              <w:rPr>
                <w:rFonts w:eastAsia="SimSun"/>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31639" w14:textId="77777777" w:rsidR="00F806D0" w:rsidRDefault="00F806D0" w:rsidP="00F806D0">
            <w:pPr>
              <w:pStyle w:val="TAC"/>
              <w:overflowPunct w:val="0"/>
              <w:autoSpaceDE w:val="0"/>
              <w:autoSpaceDN w:val="0"/>
              <w:adjustRightInd w:val="0"/>
              <w:rPr>
                <w:lang w:val="en-US" w:eastAsia="zh-CN"/>
              </w:rPr>
            </w:pPr>
          </w:p>
        </w:tc>
      </w:tr>
      <w:tr w:rsidR="00F806D0" w14:paraId="3C9400F1" w14:textId="77777777" w:rsidTr="00F806D0">
        <w:trPr>
          <w:trHeight w:val="187"/>
        </w:trPr>
        <w:tc>
          <w:tcPr>
            <w:tcW w:w="1983" w:type="dxa"/>
            <w:tcBorders>
              <w:top w:val="nil"/>
              <w:left w:val="single" w:sz="4" w:space="0" w:color="auto"/>
              <w:bottom w:val="nil"/>
              <w:right w:val="single" w:sz="4" w:space="0" w:color="auto"/>
            </w:tcBorders>
            <w:shd w:val="clear" w:color="auto" w:fill="auto"/>
            <w:vAlign w:val="center"/>
          </w:tcPr>
          <w:p w14:paraId="208B1195" w14:textId="77777777" w:rsidR="00F806D0" w:rsidRDefault="00F806D0" w:rsidP="00F806D0">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122E4B16" w14:textId="77777777" w:rsidR="00F806D0" w:rsidRDefault="00F806D0" w:rsidP="00F806D0">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15034930" w14:textId="77777777" w:rsidR="00F806D0" w:rsidRDefault="00F806D0" w:rsidP="00F806D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A1B60C6" w14:textId="77777777" w:rsidR="00F806D0" w:rsidRDefault="00F806D0" w:rsidP="00F806D0">
            <w:pPr>
              <w:pStyle w:val="TAC"/>
              <w:rPr>
                <w:lang w:val="en-US"/>
              </w:rPr>
            </w:pPr>
            <w:r>
              <w:rPr>
                <w:rFonts w:eastAsia="SimSun"/>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75C5775" w14:textId="77777777" w:rsidR="00F806D0" w:rsidRDefault="00F806D0" w:rsidP="00F806D0">
            <w:pPr>
              <w:pStyle w:val="TAC"/>
              <w:overflowPunct w:val="0"/>
              <w:autoSpaceDE w:val="0"/>
              <w:autoSpaceDN w:val="0"/>
              <w:adjustRightInd w:val="0"/>
              <w:rPr>
                <w:lang w:val="en-US" w:eastAsia="zh-CN"/>
              </w:rPr>
            </w:pPr>
            <w:r>
              <w:rPr>
                <w:rFonts w:hint="eastAsia"/>
                <w:lang w:val="en-US" w:eastAsia="zh-CN"/>
              </w:rPr>
              <w:t>0</w:t>
            </w:r>
          </w:p>
        </w:tc>
      </w:tr>
      <w:tr w:rsidR="00F806D0" w14:paraId="26BA4D68"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F4E470" w14:textId="77777777" w:rsidR="00F806D0" w:rsidRDefault="00F806D0" w:rsidP="00F806D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EC49B9" w14:textId="77777777" w:rsidR="00F806D0" w:rsidRDefault="00F806D0" w:rsidP="00F806D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0D4F80E" w14:textId="77777777" w:rsidR="00F806D0" w:rsidRDefault="00F806D0" w:rsidP="00F806D0">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3CED40" w14:textId="77777777" w:rsidR="00F806D0" w:rsidRDefault="00F806D0" w:rsidP="00F806D0">
            <w:pPr>
              <w:pStyle w:val="TAC"/>
              <w:rPr>
                <w:lang w:val="en-US"/>
              </w:rPr>
            </w:pPr>
            <w:r>
              <w:rPr>
                <w:rFonts w:eastAsia="SimSun"/>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6AAFC" w14:textId="77777777" w:rsidR="00F806D0" w:rsidRDefault="00F806D0" w:rsidP="00F806D0">
            <w:pPr>
              <w:pStyle w:val="TAC"/>
              <w:overflowPunct w:val="0"/>
              <w:autoSpaceDE w:val="0"/>
              <w:autoSpaceDN w:val="0"/>
              <w:adjustRightInd w:val="0"/>
              <w:rPr>
                <w:lang w:val="en-US" w:eastAsia="zh-CN"/>
              </w:rPr>
            </w:pPr>
          </w:p>
        </w:tc>
      </w:tr>
      <w:tr w:rsidR="00F806D0" w14:paraId="7081A3D7" w14:textId="77777777" w:rsidTr="00F806D0">
        <w:trPr>
          <w:trHeight w:val="187"/>
        </w:trPr>
        <w:tc>
          <w:tcPr>
            <w:tcW w:w="1983" w:type="dxa"/>
            <w:tcBorders>
              <w:left w:val="single" w:sz="4" w:space="0" w:color="auto"/>
              <w:bottom w:val="nil"/>
              <w:right w:val="single" w:sz="4" w:space="0" w:color="auto"/>
            </w:tcBorders>
            <w:shd w:val="clear" w:color="auto" w:fill="auto"/>
            <w:vAlign w:val="center"/>
          </w:tcPr>
          <w:p w14:paraId="543849AD" w14:textId="77777777" w:rsidR="00F806D0" w:rsidRDefault="00F806D0" w:rsidP="00F806D0">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0E6F42D9" w14:textId="77777777" w:rsidR="00F806D0" w:rsidRDefault="00F806D0" w:rsidP="00F806D0">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5D643FDE" w14:textId="77777777" w:rsidR="00F806D0" w:rsidRDefault="00F806D0" w:rsidP="00F806D0">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9F31AF6" w14:textId="77777777" w:rsidR="00F806D0" w:rsidRDefault="00F806D0" w:rsidP="00F806D0">
            <w:pPr>
              <w:pStyle w:val="TAC"/>
              <w:rPr>
                <w:lang w:val="en-US"/>
              </w:rPr>
            </w:pPr>
            <w:r>
              <w:rPr>
                <w:rFonts w:eastAsia="SimSun"/>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E5E3E1D" w14:textId="77777777" w:rsidR="00F806D0" w:rsidRDefault="00F806D0" w:rsidP="00F806D0">
            <w:pPr>
              <w:pStyle w:val="TAC"/>
              <w:overflowPunct w:val="0"/>
              <w:autoSpaceDE w:val="0"/>
              <w:autoSpaceDN w:val="0"/>
              <w:adjustRightInd w:val="0"/>
              <w:rPr>
                <w:lang w:val="en-US" w:eastAsia="zh-CN"/>
              </w:rPr>
            </w:pPr>
            <w:r>
              <w:rPr>
                <w:rFonts w:hint="eastAsia"/>
                <w:lang w:val="en-US" w:eastAsia="zh-CN"/>
              </w:rPr>
              <w:t>0</w:t>
            </w:r>
          </w:p>
        </w:tc>
      </w:tr>
      <w:tr w:rsidR="00F806D0" w14:paraId="1BF65F4D" w14:textId="77777777" w:rsidTr="00F806D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76FFC" w14:textId="77777777" w:rsidR="00F806D0" w:rsidRDefault="00F806D0" w:rsidP="00F806D0">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FDA35" w14:textId="77777777" w:rsidR="00F806D0" w:rsidRDefault="00F806D0" w:rsidP="00F806D0">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032FDEB" w14:textId="77777777" w:rsidR="00F806D0" w:rsidRDefault="00F806D0" w:rsidP="00F806D0">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F43F1F8" w14:textId="77777777" w:rsidR="00F806D0" w:rsidRDefault="00F806D0" w:rsidP="00F806D0">
            <w:pPr>
              <w:pStyle w:val="TAC"/>
              <w:rPr>
                <w:lang w:val="en-US"/>
              </w:rPr>
            </w:pPr>
            <w:r>
              <w:rPr>
                <w:rFonts w:eastAsia="SimSun"/>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68983" w14:textId="77777777" w:rsidR="00F806D0" w:rsidRDefault="00F806D0" w:rsidP="00F806D0">
            <w:pPr>
              <w:pStyle w:val="TAC"/>
              <w:overflowPunct w:val="0"/>
              <w:autoSpaceDE w:val="0"/>
              <w:autoSpaceDN w:val="0"/>
              <w:adjustRightInd w:val="0"/>
              <w:rPr>
                <w:lang w:val="en-US" w:eastAsia="zh-CN"/>
              </w:rPr>
            </w:pPr>
          </w:p>
        </w:tc>
      </w:tr>
    </w:tbl>
    <w:p w14:paraId="050B0956" w14:textId="77777777" w:rsidR="00C54B20" w:rsidRDefault="00C54B20" w:rsidP="00A1115A">
      <w:pPr>
        <w:rPr>
          <w:rFonts w:ascii="Arial" w:hAnsi="Arial" w:cs="Arial"/>
          <w:color w:val="0000FF"/>
          <w:sz w:val="32"/>
          <w:szCs w:val="32"/>
          <w:lang w:eastAsia="ja-JP"/>
        </w:rPr>
      </w:pPr>
    </w:p>
    <w:p w14:paraId="179A0F54" w14:textId="72C184A8" w:rsidR="000A7498" w:rsidRDefault="003532C2" w:rsidP="00A1115A">
      <w:r>
        <w:rPr>
          <w:rFonts w:ascii="Arial" w:hAnsi="Arial" w:cs="Arial"/>
          <w:color w:val="0000FF"/>
          <w:sz w:val="32"/>
          <w:szCs w:val="32"/>
          <w:lang w:eastAsia="ja-JP"/>
        </w:rPr>
        <w:t>---End of changes---</w:t>
      </w:r>
      <w:bookmarkEnd w:id="9"/>
    </w:p>
    <w:sectPr w:rsidR="000A7498" w:rsidSect="0068735B">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190B8" w14:textId="77777777" w:rsidR="00EE4A9E" w:rsidRDefault="00EE4A9E">
      <w:r>
        <w:separator/>
      </w:r>
    </w:p>
  </w:endnote>
  <w:endnote w:type="continuationSeparator" w:id="0">
    <w:p w14:paraId="2A8E9FAC" w14:textId="77777777" w:rsidR="00EE4A9E" w:rsidRDefault="00EE4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Yu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E49FD" w14:textId="77777777" w:rsidR="00EE4A9E" w:rsidRDefault="00EE4A9E">
      <w:r>
        <w:separator/>
      </w:r>
    </w:p>
  </w:footnote>
  <w:footnote w:type="continuationSeparator" w:id="0">
    <w:p w14:paraId="19B3250B" w14:textId="77777777" w:rsidR="00EE4A9E" w:rsidRDefault="00EE4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499032">
    <w:abstractNumId w:val="14"/>
  </w:num>
  <w:num w:numId="2" w16cid:durableId="1202207871">
    <w:abstractNumId w:val="33"/>
  </w:num>
  <w:num w:numId="3" w16cid:durableId="176163190">
    <w:abstractNumId w:val="7"/>
  </w:num>
  <w:num w:numId="4" w16cid:durableId="1049644158">
    <w:abstractNumId w:val="24"/>
  </w:num>
  <w:num w:numId="5" w16cid:durableId="258150071">
    <w:abstractNumId w:val="19"/>
  </w:num>
  <w:num w:numId="6" w16cid:durableId="339478541">
    <w:abstractNumId w:val="32"/>
  </w:num>
  <w:num w:numId="7" w16cid:durableId="203951197">
    <w:abstractNumId w:val="34"/>
  </w:num>
  <w:num w:numId="8" w16cid:durableId="301472961">
    <w:abstractNumId w:val="21"/>
  </w:num>
  <w:num w:numId="9" w16cid:durableId="537209073">
    <w:abstractNumId w:val="35"/>
  </w:num>
  <w:num w:numId="10" w16cid:durableId="147522098">
    <w:abstractNumId w:val="16"/>
  </w:num>
  <w:num w:numId="11" w16cid:durableId="385223706">
    <w:abstractNumId w:val="9"/>
  </w:num>
  <w:num w:numId="12" w16cid:durableId="663170081">
    <w:abstractNumId w:val="20"/>
  </w:num>
  <w:num w:numId="13" w16cid:durableId="964966737">
    <w:abstractNumId w:val="22"/>
  </w:num>
  <w:num w:numId="14" w16cid:durableId="1187670994">
    <w:abstractNumId w:val="17"/>
  </w:num>
  <w:num w:numId="15" w16cid:durableId="1372539363">
    <w:abstractNumId w:val="2"/>
  </w:num>
  <w:num w:numId="16" w16cid:durableId="1318921002">
    <w:abstractNumId w:val="31"/>
  </w:num>
  <w:num w:numId="17" w16cid:durableId="1139032524">
    <w:abstractNumId w:val="11"/>
  </w:num>
  <w:num w:numId="18" w16cid:durableId="1061235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30"/>
  </w:num>
  <w:num w:numId="20" w16cid:durableId="1647007529">
    <w:abstractNumId w:val="26"/>
  </w:num>
  <w:num w:numId="21" w16cid:durableId="420488469">
    <w:abstractNumId w:val="29"/>
  </w:num>
  <w:num w:numId="22" w16cid:durableId="2068646735">
    <w:abstractNumId w:val="5"/>
  </w:num>
  <w:num w:numId="23" w16cid:durableId="1973096870">
    <w:abstractNumId w:val="10"/>
  </w:num>
  <w:num w:numId="24" w16cid:durableId="15147614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607573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328839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290537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7935960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768478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61633178">
    <w:abstractNumId w:val="29"/>
    <w:lvlOverride w:ilvl="0">
      <w:startOverride w:val="1"/>
    </w:lvlOverride>
  </w:num>
  <w:num w:numId="31" w16cid:durableId="2046756668">
    <w:abstractNumId w:val="2"/>
    <w:lvlOverride w:ilvl="0">
      <w:startOverride w:val="1"/>
    </w:lvlOverride>
  </w:num>
  <w:num w:numId="32" w16cid:durableId="10088696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188566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8921530">
    <w:abstractNumId w:val="27"/>
  </w:num>
  <w:num w:numId="35" w16cid:durableId="1726875347">
    <w:abstractNumId w:val="6"/>
  </w:num>
  <w:num w:numId="36" w16cid:durableId="1755783998">
    <w:abstractNumId w:val="25"/>
  </w:num>
  <w:num w:numId="37" w16cid:durableId="740103743">
    <w:abstractNumId w:val="18"/>
  </w:num>
  <w:num w:numId="38" w16cid:durableId="780102713">
    <w:abstractNumId w:val="8"/>
  </w:num>
  <w:num w:numId="39" w16cid:durableId="1514612032">
    <w:abstractNumId w:val="4"/>
  </w:num>
  <w:num w:numId="40" w16cid:durableId="2094277125">
    <w:abstractNumId w:val="12"/>
  </w:num>
  <w:num w:numId="41" w16cid:durableId="452024489">
    <w:abstractNumId w:val="13"/>
  </w:num>
  <w:num w:numId="42" w16cid:durableId="1254511881">
    <w:abstractNumId w:val="28"/>
  </w:num>
  <w:num w:numId="43" w16cid:durableId="931474825">
    <w:abstractNumId w:val="23"/>
  </w:num>
  <w:num w:numId="44" w16cid:durableId="75401276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729256274">
    <w:abstractNumId w:val="15"/>
  </w:num>
  <w:num w:numId="46" w16cid:durableId="480662455">
    <w:abstractNumId w:val="1"/>
  </w:num>
  <w:num w:numId="47" w16cid:durableId="516358455">
    <w:abstractNumId w:val="0"/>
  </w:num>
  <w:num w:numId="48" w16cid:durableId="93082011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29270122">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7473806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098E"/>
    <w:rsid w:val="00033397"/>
    <w:rsid w:val="00040095"/>
    <w:rsid w:val="000509CD"/>
    <w:rsid w:val="00051834"/>
    <w:rsid w:val="00054A22"/>
    <w:rsid w:val="00056CDE"/>
    <w:rsid w:val="00062023"/>
    <w:rsid w:val="000655A6"/>
    <w:rsid w:val="0007131C"/>
    <w:rsid w:val="00074DC9"/>
    <w:rsid w:val="00080512"/>
    <w:rsid w:val="00083FF4"/>
    <w:rsid w:val="000A0150"/>
    <w:rsid w:val="000A1303"/>
    <w:rsid w:val="000A3CD8"/>
    <w:rsid w:val="000A7498"/>
    <w:rsid w:val="000B0D6A"/>
    <w:rsid w:val="000B1CCF"/>
    <w:rsid w:val="000C02D2"/>
    <w:rsid w:val="000C47C3"/>
    <w:rsid w:val="000D4514"/>
    <w:rsid w:val="000D58AB"/>
    <w:rsid w:val="000E606E"/>
    <w:rsid w:val="000F26AA"/>
    <w:rsid w:val="00115405"/>
    <w:rsid w:val="00120033"/>
    <w:rsid w:val="001267CA"/>
    <w:rsid w:val="00133525"/>
    <w:rsid w:val="00142F9D"/>
    <w:rsid w:val="00147C95"/>
    <w:rsid w:val="001556B0"/>
    <w:rsid w:val="00156DC9"/>
    <w:rsid w:val="00177B96"/>
    <w:rsid w:val="00180306"/>
    <w:rsid w:val="00183F32"/>
    <w:rsid w:val="00184807"/>
    <w:rsid w:val="00197D08"/>
    <w:rsid w:val="001A0B48"/>
    <w:rsid w:val="001A4C42"/>
    <w:rsid w:val="001A6344"/>
    <w:rsid w:val="001A7420"/>
    <w:rsid w:val="001B1711"/>
    <w:rsid w:val="001B6637"/>
    <w:rsid w:val="001C21C3"/>
    <w:rsid w:val="001C2FF0"/>
    <w:rsid w:val="001C6D19"/>
    <w:rsid w:val="001D00A9"/>
    <w:rsid w:val="001D02C2"/>
    <w:rsid w:val="001F0C1D"/>
    <w:rsid w:val="001F1132"/>
    <w:rsid w:val="001F168B"/>
    <w:rsid w:val="0022655A"/>
    <w:rsid w:val="0022671A"/>
    <w:rsid w:val="002347A2"/>
    <w:rsid w:val="002424DB"/>
    <w:rsid w:val="00253B7F"/>
    <w:rsid w:val="00253E24"/>
    <w:rsid w:val="0025419E"/>
    <w:rsid w:val="002675F0"/>
    <w:rsid w:val="00270C16"/>
    <w:rsid w:val="00271B49"/>
    <w:rsid w:val="00286B7C"/>
    <w:rsid w:val="002878FF"/>
    <w:rsid w:val="00290004"/>
    <w:rsid w:val="0029471B"/>
    <w:rsid w:val="00294A52"/>
    <w:rsid w:val="002A6025"/>
    <w:rsid w:val="002B6339"/>
    <w:rsid w:val="002E00EE"/>
    <w:rsid w:val="002E488E"/>
    <w:rsid w:val="002E4A72"/>
    <w:rsid w:val="002E6700"/>
    <w:rsid w:val="0030634C"/>
    <w:rsid w:val="00317133"/>
    <w:rsid w:val="003172DC"/>
    <w:rsid w:val="003352FF"/>
    <w:rsid w:val="003469CD"/>
    <w:rsid w:val="003532C2"/>
    <w:rsid w:val="0035462D"/>
    <w:rsid w:val="00355195"/>
    <w:rsid w:val="00355775"/>
    <w:rsid w:val="0035666F"/>
    <w:rsid w:val="00361340"/>
    <w:rsid w:val="00365FDB"/>
    <w:rsid w:val="00371642"/>
    <w:rsid w:val="003765B8"/>
    <w:rsid w:val="003951FC"/>
    <w:rsid w:val="003A3227"/>
    <w:rsid w:val="003A7EDE"/>
    <w:rsid w:val="003B5B15"/>
    <w:rsid w:val="003C3971"/>
    <w:rsid w:val="003E1D7C"/>
    <w:rsid w:val="003E2744"/>
    <w:rsid w:val="003F2FF1"/>
    <w:rsid w:val="00411ECD"/>
    <w:rsid w:val="00415595"/>
    <w:rsid w:val="00423334"/>
    <w:rsid w:val="00431BB9"/>
    <w:rsid w:val="004329D0"/>
    <w:rsid w:val="00432B52"/>
    <w:rsid w:val="00432E8F"/>
    <w:rsid w:val="004345EC"/>
    <w:rsid w:val="00434ADA"/>
    <w:rsid w:val="00437C2E"/>
    <w:rsid w:val="0044347C"/>
    <w:rsid w:val="00450256"/>
    <w:rsid w:val="00452C14"/>
    <w:rsid w:val="0046197E"/>
    <w:rsid w:val="0046489A"/>
    <w:rsid w:val="00465515"/>
    <w:rsid w:val="00470A8A"/>
    <w:rsid w:val="00474402"/>
    <w:rsid w:val="004749BD"/>
    <w:rsid w:val="00475FC1"/>
    <w:rsid w:val="00481047"/>
    <w:rsid w:val="004858F4"/>
    <w:rsid w:val="004C39A9"/>
    <w:rsid w:val="004C6989"/>
    <w:rsid w:val="004C6F0F"/>
    <w:rsid w:val="004D349D"/>
    <w:rsid w:val="004D3578"/>
    <w:rsid w:val="004D64AF"/>
    <w:rsid w:val="004E213A"/>
    <w:rsid w:val="004F040E"/>
    <w:rsid w:val="004F0988"/>
    <w:rsid w:val="004F3340"/>
    <w:rsid w:val="00501F25"/>
    <w:rsid w:val="0050716E"/>
    <w:rsid w:val="00510636"/>
    <w:rsid w:val="00512C26"/>
    <w:rsid w:val="00515980"/>
    <w:rsid w:val="0053388B"/>
    <w:rsid w:val="00535773"/>
    <w:rsid w:val="005378E9"/>
    <w:rsid w:val="005421B7"/>
    <w:rsid w:val="00543E6C"/>
    <w:rsid w:val="00544FCE"/>
    <w:rsid w:val="005541B4"/>
    <w:rsid w:val="00554867"/>
    <w:rsid w:val="005601BE"/>
    <w:rsid w:val="00563205"/>
    <w:rsid w:val="00565087"/>
    <w:rsid w:val="00566E18"/>
    <w:rsid w:val="00575B8B"/>
    <w:rsid w:val="00587D2D"/>
    <w:rsid w:val="00597B11"/>
    <w:rsid w:val="005A0EDA"/>
    <w:rsid w:val="005B0FDD"/>
    <w:rsid w:val="005B36EF"/>
    <w:rsid w:val="005D2E01"/>
    <w:rsid w:val="005D2EDE"/>
    <w:rsid w:val="005D65DB"/>
    <w:rsid w:val="005D7526"/>
    <w:rsid w:val="005E4BB2"/>
    <w:rsid w:val="005E50B1"/>
    <w:rsid w:val="00602AEA"/>
    <w:rsid w:val="00614FDF"/>
    <w:rsid w:val="006259CE"/>
    <w:rsid w:val="00634077"/>
    <w:rsid w:val="0063543D"/>
    <w:rsid w:val="00640DF6"/>
    <w:rsid w:val="00647114"/>
    <w:rsid w:val="00651A83"/>
    <w:rsid w:val="00670333"/>
    <w:rsid w:val="00681A0A"/>
    <w:rsid w:val="006838EF"/>
    <w:rsid w:val="00686802"/>
    <w:rsid w:val="0068702E"/>
    <w:rsid w:val="0068735B"/>
    <w:rsid w:val="006A1017"/>
    <w:rsid w:val="006A323F"/>
    <w:rsid w:val="006A5049"/>
    <w:rsid w:val="006B30D0"/>
    <w:rsid w:val="006C3D95"/>
    <w:rsid w:val="006D5ECE"/>
    <w:rsid w:val="006D698C"/>
    <w:rsid w:val="006E5C86"/>
    <w:rsid w:val="006E7CA8"/>
    <w:rsid w:val="00701116"/>
    <w:rsid w:val="00713C44"/>
    <w:rsid w:val="0072375D"/>
    <w:rsid w:val="0073229A"/>
    <w:rsid w:val="00734A5B"/>
    <w:rsid w:val="0074026F"/>
    <w:rsid w:val="0074178E"/>
    <w:rsid w:val="007429F6"/>
    <w:rsid w:val="00744E76"/>
    <w:rsid w:val="0074559A"/>
    <w:rsid w:val="007569DA"/>
    <w:rsid w:val="00767A50"/>
    <w:rsid w:val="00773539"/>
    <w:rsid w:val="0077467A"/>
    <w:rsid w:val="00774DA4"/>
    <w:rsid w:val="00781F0F"/>
    <w:rsid w:val="00796C91"/>
    <w:rsid w:val="007B1197"/>
    <w:rsid w:val="007B600E"/>
    <w:rsid w:val="007B6E46"/>
    <w:rsid w:val="007C5D96"/>
    <w:rsid w:val="007D0B51"/>
    <w:rsid w:val="007D5646"/>
    <w:rsid w:val="007D7812"/>
    <w:rsid w:val="007E02B7"/>
    <w:rsid w:val="007E1054"/>
    <w:rsid w:val="007E2138"/>
    <w:rsid w:val="007E3C35"/>
    <w:rsid w:val="007E4F28"/>
    <w:rsid w:val="007F0F4A"/>
    <w:rsid w:val="007F6AAC"/>
    <w:rsid w:val="00800A27"/>
    <w:rsid w:val="00802583"/>
    <w:rsid w:val="008028A4"/>
    <w:rsid w:val="00815F3C"/>
    <w:rsid w:val="008252A3"/>
    <w:rsid w:val="00830747"/>
    <w:rsid w:val="0084555B"/>
    <w:rsid w:val="00856C74"/>
    <w:rsid w:val="00864D83"/>
    <w:rsid w:val="00870374"/>
    <w:rsid w:val="008768CA"/>
    <w:rsid w:val="008A332A"/>
    <w:rsid w:val="008B122D"/>
    <w:rsid w:val="008C1134"/>
    <w:rsid w:val="008C384C"/>
    <w:rsid w:val="008E0889"/>
    <w:rsid w:val="008E21AE"/>
    <w:rsid w:val="008E54ED"/>
    <w:rsid w:val="008E563B"/>
    <w:rsid w:val="008F388A"/>
    <w:rsid w:val="008F6635"/>
    <w:rsid w:val="00900B7D"/>
    <w:rsid w:val="0090271F"/>
    <w:rsid w:val="00902E23"/>
    <w:rsid w:val="00903F66"/>
    <w:rsid w:val="00910A11"/>
    <w:rsid w:val="009114D7"/>
    <w:rsid w:val="0091348E"/>
    <w:rsid w:val="009141C7"/>
    <w:rsid w:val="00917CCB"/>
    <w:rsid w:val="00931422"/>
    <w:rsid w:val="00942007"/>
    <w:rsid w:val="00942EC2"/>
    <w:rsid w:val="00946FCA"/>
    <w:rsid w:val="009509D9"/>
    <w:rsid w:val="009514B7"/>
    <w:rsid w:val="0095401D"/>
    <w:rsid w:val="009776AD"/>
    <w:rsid w:val="009809E0"/>
    <w:rsid w:val="00990C87"/>
    <w:rsid w:val="009930E8"/>
    <w:rsid w:val="0099373B"/>
    <w:rsid w:val="00997908"/>
    <w:rsid w:val="009A14A9"/>
    <w:rsid w:val="009B6AEE"/>
    <w:rsid w:val="009B7989"/>
    <w:rsid w:val="009C0581"/>
    <w:rsid w:val="009C7A7B"/>
    <w:rsid w:val="009D11C8"/>
    <w:rsid w:val="009D14BC"/>
    <w:rsid w:val="009E0116"/>
    <w:rsid w:val="009E3411"/>
    <w:rsid w:val="009E6CB8"/>
    <w:rsid w:val="009E751B"/>
    <w:rsid w:val="009F37B7"/>
    <w:rsid w:val="009F42C9"/>
    <w:rsid w:val="00A10F02"/>
    <w:rsid w:val="00A1115A"/>
    <w:rsid w:val="00A164B4"/>
    <w:rsid w:val="00A22061"/>
    <w:rsid w:val="00A26956"/>
    <w:rsid w:val="00A27486"/>
    <w:rsid w:val="00A33C2E"/>
    <w:rsid w:val="00A35439"/>
    <w:rsid w:val="00A36778"/>
    <w:rsid w:val="00A45570"/>
    <w:rsid w:val="00A53724"/>
    <w:rsid w:val="00A56066"/>
    <w:rsid w:val="00A57420"/>
    <w:rsid w:val="00A70DA1"/>
    <w:rsid w:val="00A73129"/>
    <w:rsid w:val="00A74C68"/>
    <w:rsid w:val="00A75606"/>
    <w:rsid w:val="00A75B0F"/>
    <w:rsid w:val="00A82346"/>
    <w:rsid w:val="00A90F2A"/>
    <w:rsid w:val="00A92BA1"/>
    <w:rsid w:val="00AA3B91"/>
    <w:rsid w:val="00AA46DA"/>
    <w:rsid w:val="00AA7FAB"/>
    <w:rsid w:val="00AC1722"/>
    <w:rsid w:val="00AC49EF"/>
    <w:rsid w:val="00AC6BC6"/>
    <w:rsid w:val="00AD00C0"/>
    <w:rsid w:val="00AE60E4"/>
    <w:rsid w:val="00AE65E2"/>
    <w:rsid w:val="00B0155A"/>
    <w:rsid w:val="00B10356"/>
    <w:rsid w:val="00B117E4"/>
    <w:rsid w:val="00B123A8"/>
    <w:rsid w:val="00B13E25"/>
    <w:rsid w:val="00B15449"/>
    <w:rsid w:val="00B17810"/>
    <w:rsid w:val="00B3014A"/>
    <w:rsid w:val="00B3312B"/>
    <w:rsid w:val="00B33B71"/>
    <w:rsid w:val="00B43C58"/>
    <w:rsid w:val="00B56209"/>
    <w:rsid w:val="00B66363"/>
    <w:rsid w:val="00B74D9E"/>
    <w:rsid w:val="00B77C7E"/>
    <w:rsid w:val="00B93086"/>
    <w:rsid w:val="00B97DEB"/>
    <w:rsid w:val="00BA19ED"/>
    <w:rsid w:val="00BA1BC7"/>
    <w:rsid w:val="00BA4B8D"/>
    <w:rsid w:val="00BB2861"/>
    <w:rsid w:val="00BC0F7D"/>
    <w:rsid w:val="00BC447D"/>
    <w:rsid w:val="00BC50D3"/>
    <w:rsid w:val="00BC5B0D"/>
    <w:rsid w:val="00BC650E"/>
    <w:rsid w:val="00BD1453"/>
    <w:rsid w:val="00BD7A18"/>
    <w:rsid w:val="00BD7D31"/>
    <w:rsid w:val="00BE3222"/>
    <w:rsid w:val="00BE3255"/>
    <w:rsid w:val="00BF128E"/>
    <w:rsid w:val="00C074DD"/>
    <w:rsid w:val="00C13D5E"/>
    <w:rsid w:val="00C1496A"/>
    <w:rsid w:val="00C33079"/>
    <w:rsid w:val="00C401DF"/>
    <w:rsid w:val="00C45231"/>
    <w:rsid w:val="00C46D2F"/>
    <w:rsid w:val="00C47A87"/>
    <w:rsid w:val="00C54B20"/>
    <w:rsid w:val="00C63AF3"/>
    <w:rsid w:val="00C67B59"/>
    <w:rsid w:val="00C72833"/>
    <w:rsid w:val="00C80F1D"/>
    <w:rsid w:val="00C9150B"/>
    <w:rsid w:val="00C93F40"/>
    <w:rsid w:val="00C96ABF"/>
    <w:rsid w:val="00CA3D0C"/>
    <w:rsid w:val="00CB116D"/>
    <w:rsid w:val="00CB17F5"/>
    <w:rsid w:val="00CB5DC0"/>
    <w:rsid w:val="00CC63D0"/>
    <w:rsid w:val="00CC7E53"/>
    <w:rsid w:val="00CE380D"/>
    <w:rsid w:val="00CE62E0"/>
    <w:rsid w:val="00CE65FB"/>
    <w:rsid w:val="00CE660B"/>
    <w:rsid w:val="00CF0C86"/>
    <w:rsid w:val="00D0278C"/>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507A"/>
    <w:rsid w:val="00D87E00"/>
    <w:rsid w:val="00D9134D"/>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3F5E"/>
    <w:rsid w:val="00E44582"/>
    <w:rsid w:val="00E4570E"/>
    <w:rsid w:val="00E5758B"/>
    <w:rsid w:val="00E61B90"/>
    <w:rsid w:val="00E62D33"/>
    <w:rsid w:val="00E670CA"/>
    <w:rsid w:val="00E702A8"/>
    <w:rsid w:val="00E77645"/>
    <w:rsid w:val="00E92AF4"/>
    <w:rsid w:val="00EA15B0"/>
    <w:rsid w:val="00EA15EF"/>
    <w:rsid w:val="00EA5EA7"/>
    <w:rsid w:val="00EB1E2F"/>
    <w:rsid w:val="00EC4A25"/>
    <w:rsid w:val="00ED1244"/>
    <w:rsid w:val="00EE4A9E"/>
    <w:rsid w:val="00F0110E"/>
    <w:rsid w:val="00F025A2"/>
    <w:rsid w:val="00F04712"/>
    <w:rsid w:val="00F13360"/>
    <w:rsid w:val="00F22EC7"/>
    <w:rsid w:val="00F26A33"/>
    <w:rsid w:val="00F2755A"/>
    <w:rsid w:val="00F2759A"/>
    <w:rsid w:val="00F325C8"/>
    <w:rsid w:val="00F51AE8"/>
    <w:rsid w:val="00F61EFF"/>
    <w:rsid w:val="00F637B7"/>
    <w:rsid w:val="00F653B8"/>
    <w:rsid w:val="00F806D0"/>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rsid w:val="00802583"/>
    <w:pPr>
      <w:keepNext/>
      <w:spacing w:after="0"/>
      <w:jc w:val="center"/>
    </w:pPr>
    <w:rPr>
      <w:rFonts w:ascii="Arial" w:eastAsia="Calibri" w:hAnsi="Arial" w:cs="Arial"/>
      <w:lang w:val="fi-FI" w:eastAsia="fi-FI"/>
    </w:rPr>
  </w:style>
  <w:style w:type="paragraph" w:customStyle="1" w:styleId="tah00">
    <w:name w:val="tah0"/>
    <w:basedOn w:val="Normal"/>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7"/>
    <w:qFormat/>
    <w:locked/>
    <w:rsid w:val="00802583"/>
    <w:rPr>
      <w:rFonts w:ascii="Calibri" w:eastAsia="SimSun" w:hAnsi="Calibri"/>
      <w:kern w:val="2"/>
      <w:sz w:val="21"/>
    </w:rPr>
  </w:style>
  <w:style w:type="paragraph" w:customStyle="1" w:styleId="a7">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8">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c">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9D14BC"/>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113</TotalTime>
  <Pages>5</Pages>
  <Words>875</Words>
  <Characters>4991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Du</cp:lastModifiedBy>
  <cp:revision>81</cp:revision>
  <cp:lastPrinted>2019-02-25T14:05:00Z</cp:lastPrinted>
  <dcterms:created xsi:type="dcterms:W3CDTF">2022-08-10T09:31:00Z</dcterms:created>
  <dcterms:modified xsi:type="dcterms:W3CDTF">2022-09-30T10:45:00Z</dcterms:modified>
</cp:coreProperties>
</file>